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201" w:rsidRDefault="00EE158B">
      <w:pPr>
        <w:pStyle w:val="3GPPHeader"/>
        <w:spacing w:after="100" w:line="264" w:lineRule="auto"/>
        <w:rPr>
          <w:rFonts w:eastAsia="宋体" w:cs="Arial"/>
          <w:szCs w:val="24"/>
          <w:lang w:eastAsia="zh-CN"/>
        </w:rPr>
      </w:pPr>
      <w:r>
        <w:rPr>
          <w:rFonts w:cs="Arial"/>
          <w:szCs w:val="24"/>
          <w:lang w:eastAsia="ja-JP"/>
        </w:rPr>
        <w:t>3GPP TSG-RAN WG2 Meeting #1</w:t>
      </w:r>
      <w:r w:rsidR="00D41256">
        <w:rPr>
          <w:rFonts w:cs="Arial"/>
          <w:szCs w:val="24"/>
          <w:lang w:eastAsia="ja-JP"/>
        </w:rPr>
        <w:t>3</w:t>
      </w:r>
      <w:r w:rsidR="00571B56">
        <w:rPr>
          <w:rFonts w:cs="Arial"/>
          <w:szCs w:val="24"/>
          <w:lang w:eastAsia="ja-JP"/>
        </w:rPr>
        <w:t>1</w:t>
      </w:r>
      <w:r w:rsidR="00D41256">
        <w:rPr>
          <w:rFonts w:cs="Arial"/>
          <w:szCs w:val="24"/>
          <w:lang w:eastAsia="zh-CN"/>
        </w:rPr>
        <w:t xml:space="preserve">                                        </w:t>
      </w:r>
      <w:r w:rsidR="00F4798D" w:rsidRPr="00F4798D">
        <w:rPr>
          <w:rFonts w:cs="Arial"/>
          <w:i/>
          <w:szCs w:val="24"/>
          <w:lang w:eastAsia="ja-JP"/>
        </w:rPr>
        <w:t>R2-250</w:t>
      </w:r>
      <w:r w:rsidR="001B6280">
        <w:rPr>
          <w:rFonts w:cs="Arial"/>
          <w:i/>
          <w:szCs w:val="24"/>
          <w:lang w:eastAsia="ja-JP"/>
        </w:rPr>
        <w:t>5258</w:t>
      </w:r>
    </w:p>
    <w:p w:rsidR="00356201" w:rsidRDefault="00571B56" w:rsidP="00F4798D">
      <w:pPr>
        <w:pStyle w:val="3GPPHeader"/>
        <w:spacing w:after="300"/>
        <w:rPr>
          <w:rFonts w:cs="Arial"/>
          <w:szCs w:val="24"/>
          <w:lang w:eastAsia="ja-JP" w:bidi="ar"/>
        </w:rPr>
      </w:pPr>
      <w:r w:rsidRPr="006244F3">
        <w:rPr>
          <w:noProof/>
        </w:rPr>
        <w:t>Bangalore, India</w:t>
      </w:r>
      <w:r w:rsidR="00377B53">
        <w:rPr>
          <w:noProof/>
        </w:rPr>
        <w:t>,</w:t>
      </w:r>
      <w:r>
        <w:rPr>
          <w:noProof/>
        </w:rPr>
        <w:t xml:space="preserve"> </w:t>
      </w:r>
      <w:r w:rsidRPr="006244F3">
        <w:rPr>
          <w:noProof/>
        </w:rPr>
        <w:t>Aug 25</w:t>
      </w:r>
      <w:r w:rsidRPr="006244F3">
        <w:rPr>
          <w:noProof/>
          <w:vertAlign w:val="superscript"/>
        </w:rPr>
        <w:t>th</w:t>
      </w:r>
      <w:r w:rsidRPr="006244F3">
        <w:rPr>
          <w:noProof/>
        </w:rPr>
        <w:t xml:space="preserve"> – 29</w:t>
      </w:r>
      <w:r w:rsidRPr="006244F3">
        <w:rPr>
          <w:noProof/>
          <w:vertAlign w:val="superscript"/>
        </w:rPr>
        <w:t>th</w:t>
      </w:r>
      <w:r w:rsidRPr="006244F3">
        <w:rPr>
          <w:noProof/>
        </w:rPr>
        <w:t>, 2025</w:t>
      </w:r>
    </w:p>
    <w:p w:rsidR="00356201" w:rsidRDefault="00EE158B">
      <w:pPr>
        <w:pStyle w:val="3GPPHeader"/>
        <w:spacing w:before="100" w:after="100" w:line="264" w:lineRule="auto"/>
        <w:rPr>
          <w:rFonts w:eastAsia="宋体" w:cs="Arial"/>
          <w:szCs w:val="24"/>
          <w:lang w:eastAsia="zh-CN"/>
        </w:rPr>
      </w:pPr>
      <w:r>
        <w:rPr>
          <w:rFonts w:cs="Arial"/>
          <w:szCs w:val="24"/>
        </w:rPr>
        <w:t>Source:</w:t>
      </w:r>
      <w:r>
        <w:rPr>
          <w:rFonts w:cs="Arial"/>
          <w:szCs w:val="24"/>
        </w:rPr>
        <w:tab/>
        <w:t>ZTE Corporation, Sanechips</w:t>
      </w:r>
    </w:p>
    <w:p w:rsidR="00356201" w:rsidRDefault="00EE158B">
      <w:pPr>
        <w:pStyle w:val="3GPPHeader"/>
        <w:spacing w:before="100" w:after="100" w:line="264" w:lineRule="auto"/>
        <w:rPr>
          <w:rFonts w:cs="Arial"/>
          <w:szCs w:val="24"/>
        </w:rPr>
      </w:pPr>
      <w:r>
        <w:rPr>
          <w:rFonts w:cs="Arial"/>
          <w:szCs w:val="24"/>
        </w:rPr>
        <w:t>Title:</w:t>
      </w:r>
      <w:r>
        <w:rPr>
          <w:rFonts w:cs="Arial"/>
          <w:szCs w:val="24"/>
        </w:rPr>
        <w:tab/>
      </w:r>
      <w:r w:rsidR="00571B56" w:rsidRPr="00571B56">
        <w:t>Remaining issues for CB-msg3-EDT</w:t>
      </w:r>
    </w:p>
    <w:p w:rsidR="00356201" w:rsidRDefault="00EE158B">
      <w:pPr>
        <w:pStyle w:val="3GPPHeader"/>
        <w:spacing w:before="100" w:after="100" w:line="264" w:lineRule="auto"/>
        <w:rPr>
          <w:rFonts w:cs="Arial"/>
          <w:szCs w:val="24"/>
        </w:rPr>
      </w:pPr>
      <w:r>
        <w:rPr>
          <w:rFonts w:cs="Arial"/>
          <w:szCs w:val="24"/>
        </w:rPr>
        <w:t>Agenda Item:</w:t>
      </w:r>
      <w:r>
        <w:rPr>
          <w:rFonts w:cs="Arial"/>
          <w:szCs w:val="24"/>
        </w:rPr>
        <w:tab/>
        <w:t>8.9.3</w:t>
      </w:r>
    </w:p>
    <w:p w:rsidR="00356201" w:rsidRDefault="00EE158B">
      <w:pPr>
        <w:pStyle w:val="3GPPHeader"/>
        <w:spacing w:before="100" w:after="100" w:line="264" w:lineRule="auto"/>
        <w:rPr>
          <w:rFonts w:cs="Arial"/>
          <w:szCs w:val="24"/>
        </w:rPr>
      </w:pPr>
      <w:r>
        <w:rPr>
          <w:rFonts w:cs="Arial"/>
          <w:szCs w:val="24"/>
        </w:rPr>
        <w:t>Document for:</w:t>
      </w:r>
      <w:r>
        <w:rPr>
          <w:rFonts w:cs="Arial"/>
          <w:szCs w:val="24"/>
        </w:rPr>
        <w:tab/>
        <w:t>Discussion and Decision</w:t>
      </w:r>
    </w:p>
    <w:p w:rsidR="00356201" w:rsidRDefault="00EE158B">
      <w:pPr>
        <w:pStyle w:val="1"/>
        <w:jc w:val="both"/>
        <w:rPr>
          <w:rFonts w:cs="Arial"/>
          <w:b/>
          <w:bCs/>
          <w:lang w:val="en-US"/>
        </w:rPr>
      </w:pPr>
      <w:bookmarkStart w:id="0" w:name="_GoBack"/>
      <w:bookmarkEnd w:id="0"/>
      <w:r>
        <w:rPr>
          <w:rFonts w:cs="Arial"/>
          <w:b/>
          <w:bCs/>
          <w:lang w:val="en-US"/>
        </w:rPr>
        <w:t>Introduction</w:t>
      </w:r>
    </w:p>
    <w:p w:rsidR="00356201" w:rsidRDefault="00EE158B">
      <w:pPr>
        <w:snapToGrid w:val="0"/>
        <w:spacing w:before="120" w:after="120" w:line="288" w:lineRule="auto"/>
        <w:jc w:val="both"/>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Pr>
          <w:szCs w:val="21"/>
          <w:lang w:eastAsia="zh-CN"/>
        </w:rPr>
        <w:t xml:space="preserve">new WID for further enhancements on Non-Terrestrial Networks (NTN) for Internet of Things (IoT) </w:t>
      </w:r>
      <w:r>
        <w:rPr>
          <w:szCs w:val="21"/>
        </w:rPr>
        <w:t>has been</w:t>
      </w:r>
      <w:r>
        <w:rPr>
          <w:rFonts w:hint="eastAsia"/>
          <w:szCs w:val="21"/>
        </w:rPr>
        <w:t xml:space="preserve"> agreed</w:t>
      </w:r>
      <w:r>
        <w:rPr>
          <w:rFonts w:eastAsia="等线" w:hint="eastAsia"/>
          <w:szCs w:val="21"/>
          <w:lang w:eastAsia="zh-CN"/>
        </w:rPr>
        <w:t>.</w:t>
      </w:r>
      <w:r>
        <w:rPr>
          <w:rFonts w:eastAsia="等线"/>
          <w:szCs w:val="21"/>
          <w:lang w:eastAsia="zh-CN"/>
        </w:rPr>
        <w:t xml:space="preserve"> T</w:t>
      </w:r>
      <w:r>
        <w:rPr>
          <w:szCs w:val="21"/>
          <w:lang w:eastAsia="zh-CN"/>
        </w:rPr>
        <w:t>he WID is further refined and the latest one is approved in</w:t>
      </w:r>
      <w:r>
        <w:rPr>
          <w:rFonts w:hint="eastAsia"/>
          <w:szCs w:val="21"/>
          <w:lang w:eastAsia="zh-CN"/>
        </w:rPr>
        <w:t xml:space="preserve"> [1]. </w:t>
      </w:r>
      <w:r>
        <w:rPr>
          <w:szCs w:val="21"/>
          <w:lang w:eastAsia="zh-CN"/>
        </w:rPr>
        <w:t>The main objectives related to support of capacity enhancements for uplink are as following:</w:t>
      </w:r>
    </w:p>
    <w:tbl>
      <w:tblPr>
        <w:tblStyle w:val="ae"/>
        <w:tblW w:w="10201" w:type="dxa"/>
        <w:tblLook w:val="04A0" w:firstRow="1" w:lastRow="0" w:firstColumn="1" w:lastColumn="0" w:noHBand="0" w:noVBand="1"/>
      </w:tblPr>
      <w:tblGrid>
        <w:gridCol w:w="10201"/>
      </w:tblGrid>
      <w:tr w:rsidR="00356201">
        <w:tc>
          <w:tcPr>
            <w:tcW w:w="10201" w:type="dxa"/>
          </w:tcPr>
          <w:p w:rsidR="00356201" w:rsidRDefault="00EE158B">
            <w:pPr>
              <w:spacing w:after="0"/>
              <w:jc w:val="both"/>
              <w:rPr>
                <w:bCs/>
                <w:i/>
              </w:rPr>
            </w:pPr>
            <w:r>
              <w:rPr>
                <w:bCs/>
                <w:i/>
              </w:rPr>
              <w:t>The aim of this WI is enhancement of IoT-NTN with the following objectives:</w:t>
            </w:r>
          </w:p>
          <w:p w:rsidR="00356201" w:rsidRDefault="00EE158B">
            <w:pPr>
              <w:spacing w:after="0"/>
              <w:jc w:val="both"/>
              <w:rPr>
                <w:rFonts w:eastAsia="等线"/>
                <w:bCs/>
                <w:i/>
                <w:color w:val="0070C0"/>
                <w:lang w:eastAsia="zh-CN"/>
              </w:rPr>
            </w:pPr>
            <w:r>
              <w:rPr>
                <w:rFonts w:eastAsia="等线" w:hint="eastAsia"/>
                <w:bCs/>
                <w:i/>
                <w:color w:val="0070C0"/>
                <w:lang w:eastAsia="zh-CN"/>
              </w:rPr>
              <w:t>&lt;</w:t>
            </w:r>
            <w:r>
              <w:rPr>
                <w:rFonts w:eastAsia="等线"/>
                <w:bCs/>
                <w:i/>
                <w:color w:val="0070C0"/>
                <w:lang w:eastAsia="zh-CN"/>
              </w:rPr>
              <w:t>&lt;skip the unrelated parts&gt;&gt;</w:t>
            </w:r>
          </w:p>
          <w:p w:rsidR="00356201" w:rsidRDefault="00EE158B">
            <w:pPr>
              <w:numPr>
                <w:ilvl w:val="0"/>
                <w:numId w:val="12"/>
              </w:numPr>
              <w:overflowPunct w:val="0"/>
              <w:autoSpaceDE w:val="0"/>
              <w:autoSpaceDN w:val="0"/>
              <w:adjustRightInd w:val="0"/>
              <w:snapToGrid w:val="0"/>
              <w:spacing w:after="0" w:line="264" w:lineRule="auto"/>
              <w:jc w:val="both"/>
              <w:textAlignment w:val="baseline"/>
              <w:rPr>
                <w:bCs/>
                <w:i/>
              </w:rPr>
            </w:pPr>
            <w:r>
              <w:rPr>
                <w:bCs/>
                <w:i/>
              </w:rPr>
              <w:t xml:space="preserve">Support of Capacity </w:t>
            </w:r>
            <w:r w:rsidR="00571B56">
              <w:rPr>
                <w:bCs/>
                <w:i/>
              </w:rPr>
              <w:t>enhancements for uplink</w:t>
            </w:r>
          </w:p>
          <w:p w:rsidR="00356201" w:rsidRDefault="00EE158B">
            <w:pPr>
              <w:numPr>
                <w:ilvl w:val="1"/>
                <w:numId w:val="12"/>
              </w:numPr>
              <w:overflowPunct w:val="0"/>
              <w:autoSpaceDE w:val="0"/>
              <w:autoSpaceDN w:val="0"/>
              <w:adjustRightInd w:val="0"/>
              <w:snapToGrid w:val="0"/>
              <w:spacing w:after="0" w:line="264" w:lineRule="auto"/>
              <w:jc w:val="both"/>
              <w:textAlignment w:val="baseline"/>
              <w:rPr>
                <w:bCs/>
                <w:i/>
              </w:rPr>
            </w:pPr>
            <w:r>
              <w:rPr>
                <w:bCs/>
                <w:i/>
              </w:rPr>
              <w:t xml:space="preserve">Study then specify, if beneficial, enhancements to enable </w:t>
            </w:r>
            <w:bookmarkStart w:id="1" w:name="OLE_LINK16"/>
            <w:r>
              <w:rPr>
                <w:bCs/>
                <w:i/>
              </w:rPr>
              <w:t xml:space="preserve">multiplexing of multiple UEs </w:t>
            </w:r>
            <w:bookmarkEnd w:id="1"/>
            <w:r>
              <w:rPr>
                <w:bCs/>
                <w:i/>
              </w:rPr>
              <w:t>(e.g. up to the min of 4 and the maximum allowed by the existing UL and DL signalling) in a single 3.75 kHz or 15 kHz subcarrier via orthogonal cover codes (</w:t>
            </w:r>
            <w:bookmarkStart w:id="2" w:name="OLE_LINK15"/>
            <w:r>
              <w:rPr>
                <w:bCs/>
                <w:i/>
              </w:rPr>
              <w:t>OCC</w:t>
            </w:r>
            <w:bookmarkEnd w:id="2"/>
            <w:r>
              <w:rPr>
                <w:bCs/>
                <w:i/>
              </w:rPr>
              <w:t>) for NPUSCH format 1</w:t>
            </w:r>
            <w:r w:rsidR="00D41256">
              <w:rPr>
                <w:bCs/>
                <w:i/>
              </w:rPr>
              <w:t xml:space="preserve"> </w:t>
            </w:r>
            <w:r>
              <w:rPr>
                <w:bCs/>
                <w:i/>
              </w:rPr>
              <w:t>[RAN1, RAN2, RAN4]</w:t>
            </w:r>
          </w:p>
          <w:p w:rsidR="00356201" w:rsidRDefault="00EE158B">
            <w:pPr>
              <w:numPr>
                <w:ilvl w:val="2"/>
                <w:numId w:val="12"/>
              </w:numPr>
              <w:overflowPunct w:val="0"/>
              <w:autoSpaceDE w:val="0"/>
              <w:autoSpaceDN w:val="0"/>
              <w:adjustRightInd w:val="0"/>
              <w:snapToGrid w:val="0"/>
              <w:spacing w:after="0" w:line="264" w:lineRule="auto"/>
              <w:jc w:val="both"/>
              <w:textAlignment w:val="baseline"/>
              <w:rPr>
                <w:bCs/>
                <w:i/>
              </w:rPr>
            </w:pPr>
            <w:r>
              <w:rPr>
                <w:bCs/>
                <w:i/>
              </w:rPr>
              <w:t>Multi-tone support for 15 kHz SCS should also be considered</w:t>
            </w:r>
          </w:p>
          <w:p w:rsidR="00356201" w:rsidRDefault="00EE158B">
            <w:pPr>
              <w:numPr>
                <w:ilvl w:val="2"/>
                <w:numId w:val="12"/>
              </w:numPr>
              <w:overflowPunct w:val="0"/>
              <w:autoSpaceDE w:val="0"/>
              <w:autoSpaceDN w:val="0"/>
              <w:adjustRightInd w:val="0"/>
              <w:snapToGrid w:val="0"/>
              <w:spacing w:after="0" w:line="264" w:lineRule="auto"/>
              <w:jc w:val="both"/>
              <w:textAlignment w:val="baseline"/>
              <w:rPr>
                <w:bCs/>
                <w:i/>
              </w:rPr>
            </w:pPr>
            <w:r>
              <w:rPr>
                <w:bCs/>
                <w:i/>
              </w:rPr>
              <w:t xml:space="preserve">Specify necessary signalling, if needed </w:t>
            </w:r>
          </w:p>
          <w:p w:rsidR="00356201" w:rsidRDefault="00EE158B">
            <w:pPr>
              <w:numPr>
                <w:ilvl w:val="2"/>
                <w:numId w:val="12"/>
              </w:numPr>
              <w:overflowPunct w:val="0"/>
              <w:autoSpaceDE w:val="0"/>
              <w:autoSpaceDN w:val="0"/>
              <w:adjustRightInd w:val="0"/>
              <w:snapToGrid w:val="0"/>
              <w:spacing w:after="0" w:line="264" w:lineRule="auto"/>
              <w:jc w:val="both"/>
              <w:textAlignment w:val="baseline"/>
              <w:rPr>
                <w:bCs/>
                <w:i/>
              </w:rPr>
            </w:pPr>
            <w:r>
              <w:rPr>
                <w:bCs/>
                <w:i/>
              </w:rPr>
              <w:t>Update RF requirements accordingly, if needed</w:t>
            </w:r>
          </w:p>
          <w:p w:rsidR="00356201" w:rsidRDefault="00EE158B">
            <w:pPr>
              <w:snapToGrid w:val="0"/>
              <w:spacing w:after="0" w:line="264" w:lineRule="auto"/>
              <w:ind w:left="1080" w:firstLine="720"/>
              <w:jc w:val="both"/>
              <w:rPr>
                <w:bCs/>
                <w:i/>
              </w:rPr>
            </w:pPr>
            <w:r>
              <w:rPr>
                <w:bCs/>
                <w:i/>
              </w:rPr>
              <w:t>Note: Impact of impairment shall be taken into account</w:t>
            </w:r>
          </w:p>
          <w:p w:rsidR="00356201" w:rsidRDefault="00356201">
            <w:pPr>
              <w:snapToGrid w:val="0"/>
              <w:spacing w:after="0" w:line="264" w:lineRule="auto"/>
              <w:ind w:left="1080" w:firstLine="720"/>
              <w:jc w:val="both"/>
              <w:rPr>
                <w:bCs/>
                <w:i/>
                <w:iCs/>
              </w:rPr>
            </w:pPr>
          </w:p>
          <w:p w:rsidR="00356201" w:rsidRDefault="00EE158B">
            <w:pPr>
              <w:numPr>
                <w:ilvl w:val="1"/>
                <w:numId w:val="12"/>
              </w:numPr>
              <w:tabs>
                <w:tab w:val="left" w:pos="720"/>
              </w:tabs>
              <w:overflowPunct w:val="0"/>
              <w:autoSpaceDE w:val="0"/>
              <w:autoSpaceDN w:val="0"/>
              <w:adjustRightInd w:val="0"/>
              <w:snapToGrid w:val="0"/>
              <w:spacing w:after="0" w:line="264" w:lineRule="auto"/>
              <w:jc w:val="both"/>
              <w:textAlignment w:val="baseline"/>
              <w:rPr>
                <w:bCs/>
                <w:i/>
              </w:rPr>
            </w:pPr>
            <w:r>
              <w:rPr>
                <w:bCs/>
                <w:i/>
              </w:rPr>
              <w:t xml:space="preserve">Study and specify, if beneficial the following enhancements to </w:t>
            </w:r>
            <w:bookmarkStart w:id="3" w:name="OLE_LINK26"/>
            <w:r>
              <w:rPr>
                <w:bCs/>
                <w:i/>
              </w:rPr>
              <w:t xml:space="preserve">reduce the necessary uplink and downlink signaling to complete an </w:t>
            </w:r>
            <w:bookmarkStart w:id="4" w:name="OLE_LINK14"/>
            <w:r>
              <w:rPr>
                <w:bCs/>
                <w:i/>
              </w:rPr>
              <w:t xml:space="preserve">Early Data Transmission </w:t>
            </w:r>
            <w:bookmarkEnd w:id="4"/>
            <w:r>
              <w:rPr>
                <w:bCs/>
                <w:i/>
              </w:rPr>
              <w:t xml:space="preserve">(EDT) transaction </w:t>
            </w:r>
            <w:bookmarkEnd w:id="3"/>
            <w:r>
              <w:rPr>
                <w:bCs/>
                <w:i/>
              </w:rPr>
              <w:t>[RAN2]:</w:t>
            </w:r>
          </w:p>
          <w:p w:rsidR="00356201" w:rsidRDefault="00EE158B">
            <w:pPr>
              <w:numPr>
                <w:ilvl w:val="2"/>
                <w:numId w:val="12"/>
              </w:numPr>
              <w:overflowPunct w:val="0"/>
              <w:autoSpaceDE w:val="0"/>
              <w:autoSpaceDN w:val="0"/>
              <w:adjustRightInd w:val="0"/>
              <w:snapToGrid w:val="0"/>
              <w:spacing w:after="0" w:line="264" w:lineRule="auto"/>
              <w:jc w:val="both"/>
              <w:textAlignment w:val="baseline"/>
              <w:rPr>
                <w:bCs/>
                <w:i/>
              </w:rPr>
            </w:pPr>
            <w:r>
              <w:rPr>
                <w:bCs/>
                <w:i/>
              </w:rPr>
              <w:t>Msg3 transmission without msg1/</w:t>
            </w:r>
            <w:r>
              <w:rPr>
                <w:i/>
              </w:rPr>
              <w:t xml:space="preserve"> </w:t>
            </w:r>
            <w:r>
              <w:rPr>
                <w:bCs/>
                <w:i/>
              </w:rPr>
              <w:t xml:space="preserve">Random Access Response (RAR) </w:t>
            </w:r>
          </w:p>
          <w:p w:rsidR="00356201" w:rsidRDefault="00EE158B">
            <w:pPr>
              <w:numPr>
                <w:ilvl w:val="2"/>
                <w:numId w:val="12"/>
              </w:numPr>
              <w:overflowPunct w:val="0"/>
              <w:autoSpaceDE w:val="0"/>
              <w:autoSpaceDN w:val="0"/>
              <w:adjustRightInd w:val="0"/>
              <w:snapToGrid w:val="0"/>
              <w:spacing w:after="0" w:line="264" w:lineRule="auto"/>
              <w:jc w:val="both"/>
              <w:textAlignment w:val="baseline"/>
              <w:rPr>
                <w:bCs/>
                <w:i/>
              </w:rPr>
            </w:pPr>
            <w:r>
              <w:rPr>
                <w:bCs/>
                <w:i/>
              </w:rPr>
              <w:t>Efficient delivery (reduced overhead) of msg4 / RRCEarlyDataComplete</w:t>
            </w:r>
          </w:p>
        </w:tc>
      </w:tr>
    </w:tbl>
    <w:p w:rsidR="00356201" w:rsidRDefault="00C7265C" w:rsidP="001B6280">
      <w:pPr>
        <w:snapToGrid w:val="0"/>
        <w:spacing w:before="120" w:after="120" w:line="288" w:lineRule="auto"/>
        <w:jc w:val="both"/>
        <w:rPr>
          <w:szCs w:val="21"/>
        </w:rPr>
      </w:pPr>
      <w:r>
        <w:rPr>
          <w:szCs w:val="21"/>
        </w:rPr>
        <w:t>In previous meetings, RAN2 has made much progress on the</w:t>
      </w:r>
      <w:r w:rsidRPr="001B6280">
        <w:rPr>
          <w:szCs w:val="21"/>
        </w:rPr>
        <w:t xml:space="preserve"> CB-msg3-EDT procedure. The related agreements can be found in the Annex.</w:t>
      </w:r>
      <w:r>
        <w:rPr>
          <w:szCs w:val="21"/>
        </w:rPr>
        <w:t xml:space="preserve"> </w:t>
      </w:r>
      <w:r w:rsidR="00EE158B">
        <w:rPr>
          <w:szCs w:val="21"/>
        </w:rPr>
        <w:t>In this document, we will</w:t>
      </w:r>
      <w:r w:rsidR="00D41256">
        <w:rPr>
          <w:szCs w:val="21"/>
        </w:rPr>
        <w:t xml:space="preserve"> discuss</w:t>
      </w:r>
      <w:r w:rsidR="00EE158B">
        <w:rPr>
          <w:rFonts w:hint="eastAsia"/>
          <w:szCs w:val="21"/>
        </w:rPr>
        <w:t xml:space="preserve"> </w:t>
      </w:r>
      <w:r w:rsidR="00571B56">
        <w:rPr>
          <w:szCs w:val="21"/>
        </w:rPr>
        <w:t>a few remaining</w:t>
      </w:r>
      <w:r w:rsidR="00EE158B">
        <w:rPr>
          <w:szCs w:val="21"/>
        </w:rPr>
        <w:t xml:space="preserve"> issues</w:t>
      </w:r>
      <w:r w:rsidR="00D41256">
        <w:rPr>
          <w:szCs w:val="21"/>
        </w:rPr>
        <w:t xml:space="preserve"> for</w:t>
      </w:r>
      <w:r w:rsidR="00D41256" w:rsidRPr="001B6280">
        <w:rPr>
          <w:szCs w:val="21"/>
        </w:rPr>
        <w:t xml:space="preserve"> CB-msg3</w:t>
      </w:r>
      <w:r w:rsidR="001B6280">
        <w:rPr>
          <w:szCs w:val="21"/>
        </w:rPr>
        <w:t>-EDT procedure</w:t>
      </w:r>
      <w:r w:rsidR="00EE158B">
        <w:rPr>
          <w:szCs w:val="21"/>
        </w:rPr>
        <w:t xml:space="preserve">. Based on the </w:t>
      </w:r>
      <w:r w:rsidR="00D41256">
        <w:rPr>
          <w:szCs w:val="21"/>
        </w:rPr>
        <w:t>discussion</w:t>
      </w:r>
      <w:r w:rsidR="00EE158B">
        <w:rPr>
          <w:szCs w:val="21"/>
        </w:rPr>
        <w:t>, some proposals are given.</w:t>
      </w:r>
      <w:r w:rsidR="00EE158B">
        <w:rPr>
          <w:rFonts w:hint="eastAsia"/>
          <w:szCs w:val="21"/>
        </w:rPr>
        <w:t xml:space="preserve"> </w:t>
      </w:r>
    </w:p>
    <w:p w:rsidR="00356201" w:rsidRDefault="00EE158B">
      <w:pPr>
        <w:pStyle w:val="1"/>
        <w:widowControl w:val="0"/>
        <w:snapToGrid w:val="0"/>
        <w:spacing w:before="120" w:after="120" w:line="288" w:lineRule="auto"/>
        <w:jc w:val="both"/>
        <w:rPr>
          <w:lang w:val="en-US" w:eastAsia="zh-CN"/>
        </w:rPr>
      </w:pPr>
      <w:r>
        <w:rPr>
          <w:rFonts w:eastAsia="宋体" w:cs="Arial" w:hint="eastAsia"/>
          <w:b/>
          <w:bCs/>
          <w:lang w:val="en-US" w:eastAsia="zh-CN"/>
        </w:rPr>
        <w:t>Discussion</w:t>
      </w:r>
    </w:p>
    <w:p w:rsidR="005521DE" w:rsidRDefault="005521DE">
      <w:pPr>
        <w:pStyle w:val="2"/>
        <w:spacing w:before="240" w:after="240"/>
        <w:ind w:left="573" w:hanging="573"/>
        <w:jc w:val="both"/>
        <w:rPr>
          <w:lang w:val="en-US" w:eastAsia="zh-CN"/>
        </w:rPr>
      </w:pPr>
      <w:r>
        <w:rPr>
          <w:lang w:val="en-US" w:eastAsia="zh-CN"/>
        </w:rPr>
        <w:t>MAC open issues</w:t>
      </w:r>
    </w:p>
    <w:p w:rsidR="005521DE" w:rsidRDefault="007F5748" w:rsidP="005521DE">
      <w:pPr>
        <w:pStyle w:val="3"/>
        <w:spacing w:before="240" w:after="160"/>
        <w:jc w:val="both"/>
      </w:pPr>
      <w:r>
        <w:rPr>
          <w:rFonts w:eastAsia="宋体"/>
          <w:lang w:val="en-US" w:eastAsia="zh-CN"/>
        </w:rPr>
        <w:t xml:space="preserve">2.1.1 </w:t>
      </w:r>
      <w:r w:rsidR="005521DE">
        <w:rPr>
          <w:rFonts w:eastAsia="宋体" w:hint="eastAsia"/>
          <w:lang w:val="en-US" w:eastAsia="zh-CN"/>
        </w:rPr>
        <w:t>CB-</w:t>
      </w:r>
      <w:r w:rsidR="005521DE">
        <w:rPr>
          <w:rFonts w:hint="eastAsia"/>
        </w:rPr>
        <w:t>RNTI</w:t>
      </w:r>
      <w:r w:rsidR="005521DE">
        <w:t xml:space="preserve"> calculation</w:t>
      </w:r>
    </w:p>
    <w:p w:rsidR="005521DE" w:rsidRDefault="005521DE" w:rsidP="005521DE">
      <w:pPr>
        <w:pStyle w:val="af5"/>
        <w:widowControl w:val="0"/>
        <w:numPr>
          <w:ilvl w:val="255"/>
          <w:numId w:val="0"/>
        </w:numPr>
        <w:snapToGrid w:val="0"/>
        <w:spacing w:before="20" w:after="100" w:line="288" w:lineRule="auto"/>
        <w:contextualSpacing w:val="0"/>
        <w:jc w:val="both"/>
        <w:rPr>
          <w:rFonts w:eastAsia="等线"/>
          <w:lang w:eastAsia="zh-CN"/>
        </w:rPr>
      </w:pPr>
      <w:r>
        <w:rPr>
          <w:rFonts w:eastAsia="等线" w:hint="eastAsia"/>
          <w:lang w:eastAsia="zh-CN"/>
        </w:rPr>
        <w:t>In</w:t>
      </w:r>
      <w:r>
        <w:rPr>
          <w:rFonts w:eastAsia="等线"/>
          <w:lang w:eastAsia="zh-CN"/>
        </w:rPr>
        <w:t xml:space="preserve"> last</w:t>
      </w:r>
      <w:r>
        <w:rPr>
          <w:rFonts w:eastAsia="等线" w:hint="eastAsia"/>
          <w:lang w:eastAsia="zh-CN"/>
        </w:rPr>
        <w:t xml:space="preserve"> meeting, </w:t>
      </w:r>
      <w:r>
        <w:rPr>
          <w:rFonts w:eastAsia="等线"/>
          <w:lang w:eastAsia="zh-CN"/>
        </w:rPr>
        <w:t>RAN2 ha</w:t>
      </w:r>
      <w:r>
        <w:rPr>
          <w:rFonts w:eastAsia="等线" w:hint="eastAsia"/>
          <w:lang w:eastAsia="zh-CN"/>
        </w:rPr>
        <w:t xml:space="preserve">s </w:t>
      </w:r>
      <w:r>
        <w:rPr>
          <w:rFonts w:eastAsia="等线"/>
          <w:lang w:eastAsia="zh-CN"/>
        </w:rPr>
        <w:t>made working assumption on the CB-RNTI formula as below:</w:t>
      </w:r>
    </w:p>
    <w:p w:rsidR="005521DE" w:rsidRPr="002A733D" w:rsidRDefault="005521DE" w:rsidP="005521DE">
      <w:pPr>
        <w:snapToGrid w:val="0"/>
        <w:spacing w:before="100" w:after="100"/>
        <w:ind w:firstLine="284"/>
        <w:jc w:val="both"/>
        <w:rPr>
          <w:iCs/>
          <w:lang w:eastAsia="zh-CN"/>
        </w:rPr>
      </w:pPr>
      <w:r w:rsidRPr="002A733D">
        <w:rPr>
          <w:iCs/>
          <w:lang w:eastAsia="zh-CN"/>
        </w:rPr>
        <w:t xml:space="preserve">RNTI=X + Msg3_W_index modulo (Y) + Y*CE_level + 3*Y*carrier_id. </w:t>
      </w:r>
    </w:p>
    <w:p w:rsidR="005521DE" w:rsidRPr="002A733D" w:rsidRDefault="005521DE" w:rsidP="005521DE">
      <w:pPr>
        <w:pStyle w:val="af5"/>
        <w:numPr>
          <w:ilvl w:val="0"/>
          <w:numId w:val="35"/>
        </w:numPr>
        <w:snapToGrid w:val="0"/>
        <w:spacing w:after="100"/>
        <w:ind w:leftChars="200" w:left="684" w:hanging="284"/>
        <w:contextualSpacing w:val="0"/>
        <w:jc w:val="both"/>
        <w:rPr>
          <w:iCs/>
          <w:lang w:eastAsia="zh-CN"/>
        </w:rPr>
      </w:pPr>
      <w:r w:rsidRPr="002A733D">
        <w:rPr>
          <w:iCs/>
          <w:lang w:eastAsia="zh-CN"/>
        </w:rPr>
        <w:t>X is the starting RNTI for Msg4 reception, which can be defined by RAN2 e.g. X=2401 for eMTC or 4097 for NB-IoT,</w:t>
      </w:r>
    </w:p>
    <w:p w:rsidR="005521DE" w:rsidRPr="002A733D" w:rsidRDefault="005521DE" w:rsidP="005521DE">
      <w:pPr>
        <w:pStyle w:val="af5"/>
        <w:numPr>
          <w:ilvl w:val="0"/>
          <w:numId w:val="35"/>
        </w:numPr>
        <w:snapToGrid w:val="0"/>
        <w:spacing w:after="100"/>
        <w:ind w:leftChars="200" w:left="684" w:hanging="284"/>
        <w:contextualSpacing w:val="0"/>
        <w:jc w:val="both"/>
        <w:rPr>
          <w:iCs/>
          <w:lang w:eastAsia="zh-CN"/>
        </w:rPr>
      </w:pPr>
      <w:r w:rsidRPr="002A733D">
        <w:rPr>
          <w:iCs/>
          <w:lang w:eastAsia="zh-CN"/>
        </w:rPr>
        <w:t>Msg3_W_index is the index of Msg3 transmission window within a periodicity of 1024 SFNs and index 0 corresponds to the Msg3 transmission window starts at the SFN defined by IE startSFN-r19,</w:t>
      </w:r>
    </w:p>
    <w:p w:rsidR="005521DE" w:rsidRPr="002A733D" w:rsidRDefault="005521DE" w:rsidP="005521DE">
      <w:pPr>
        <w:pStyle w:val="af5"/>
        <w:numPr>
          <w:ilvl w:val="0"/>
          <w:numId w:val="35"/>
        </w:numPr>
        <w:snapToGrid w:val="0"/>
        <w:spacing w:after="100"/>
        <w:ind w:leftChars="200" w:left="684" w:hanging="284"/>
        <w:contextualSpacing w:val="0"/>
        <w:jc w:val="both"/>
        <w:rPr>
          <w:iCs/>
          <w:lang w:eastAsia="zh-CN"/>
        </w:rPr>
      </w:pPr>
      <w:r w:rsidRPr="002A733D">
        <w:rPr>
          <w:iCs/>
          <w:lang w:eastAsia="zh-CN"/>
        </w:rPr>
        <w:t xml:space="preserve">Y is ceil (Msg4_WS/Msg3_WP), </w:t>
      </w:r>
    </w:p>
    <w:p w:rsidR="005521DE" w:rsidRPr="002A733D" w:rsidRDefault="005521DE" w:rsidP="005521DE">
      <w:pPr>
        <w:pStyle w:val="af5"/>
        <w:numPr>
          <w:ilvl w:val="0"/>
          <w:numId w:val="35"/>
        </w:numPr>
        <w:snapToGrid w:val="0"/>
        <w:spacing w:after="100"/>
        <w:ind w:leftChars="200" w:left="684" w:hanging="284"/>
        <w:contextualSpacing w:val="0"/>
        <w:jc w:val="both"/>
        <w:rPr>
          <w:iCs/>
          <w:lang w:eastAsia="zh-CN"/>
        </w:rPr>
      </w:pPr>
      <w:r w:rsidRPr="002A733D">
        <w:rPr>
          <w:iCs/>
          <w:lang w:eastAsia="zh-CN"/>
        </w:rPr>
        <w:t xml:space="preserve">CE_level is the CE level, 0 &lt;= CE_level &lt; 3 </w:t>
      </w:r>
    </w:p>
    <w:p w:rsidR="005521DE" w:rsidRPr="002A733D" w:rsidRDefault="005521DE" w:rsidP="005521DE">
      <w:pPr>
        <w:pStyle w:val="af5"/>
        <w:numPr>
          <w:ilvl w:val="0"/>
          <w:numId w:val="35"/>
        </w:numPr>
        <w:snapToGrid w:val="0"/>
        <w:spacing w:after="100"/>
        <w:ind w:leftChars="200" w:left="684" w:hanging="284"/>
        <w:contextualSpacing w:val="0"/>
        <w:jc w:val="both"/>
        <w:rPr>
          <w:iCs/>
          <w:lang w:eastAsia="zh-CN"/>
        </w:rPr>
      </w:pPr>
      <w:r w:rsidRPr="002A733D">
        <w:rPr>
          <w:iCs/>
          <w:lang w:eastAsia="zh-CN"/>
        </w:rPr>
        <w:t xml:space="preserve">carrier_id is the index of the UL carrier of the CB-Msg3 resources, anchor carrier has index 0, </w:t>
      </w:r>
    </w:p>
    <w:p w:rsidR="005521DE" w:rsidRPr="002A733D" w:rsidRDefault="005521DE" w:rsidP="005521DE">
      <w:pPr>
        <w:pStyle w:val="af5"/>
        <w:numPr>
          <w:ilvl w:val="0"/>
          <w:numId w:val="35"/>
        </w:numPr>
        <w:snapToGrid w:val="0"/>
        <w:spacing w:after="100"/>
        <w:ind w:leftChars="200" w:left="684" w:hanging="284"/>
        <w:contextualSpacing w:val="0"/>
        <w:jc w:val="both"/>
        <w:rPr>
          <w:iCs/>
          <w:lang w:eastAsia="zh-CN"/>
        </w:rPr>
      </w:pPr>
      <w:r w:rsidRPr="002A733D">
        <w:rPr>
          <w:iCs/>
          <w:lang w:eastAsia="zh-CN"/>
        </w:rPr>
        <w:t>0 &lt;= carrier_id &lt; 16</w:t>
      </w:r>
    </w:p>
    <w:p w:rsidR="005521DE" w:rsidRDefault="005521DE" w:rsidP="007F5748">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lastRenderedPageBreak/>
        <w:t>During the post meeting email discussion “</w:t>
      </w:r>
      <w:hyperlink r:id="rId8" w:history="1">
        <w:r w:rsidRPr="009B24A1">
          <w:rPr>
            <w:rFonts w:eastAsia="等线" w:hint="eastAsia"/>
            <w:lang w:eastAsia="zh-CN"/>
          </w:rPr>
          <w:t>[Post130][307][R19 IoT NTN] MAC CR</w:t>
        </w:r>
      </w:hyperlink>
      <w:r>
        <w:rPr>
          <w:rFonts w:eastAsia="等线"/>
          <w:lang w:eastAsia="zh-CN"/>
        </w:rPr>
        <w:t>”, majority companies agree to confirm the general format of above formula, while there are still two discussion points as below.</w:t>
      </w:r>
    </w:p>
    <w:p w:rsidR="005521DE" w:rsidRPr="00AC0EE9" w:rsidRDefault="005521DE" w:rsidP="007F5748">
      <w:pPr>
        <w:pStyle w:val="af5"/>
        <w:numPr>
          <w:ilvl w:val="0"/>
          <w:numId w:val="37"/>
        </w:numPr>
        <w:snapToGrid w:val="0"/>
        <w:contextualSpacing w:val="0"/>
        <w:rPr>
          <w:rFonts w:eastAsiaTheme="minorHAnsi" w:cs="Times New Roman"/>
          <w:color w:val="2C2C36"/>
          <w:spacing w:val="1"/>
          <w:szCs w:val="20"/>
          <w:u w:val="single"/>
          <w:shd w:val="clear" w:color="auto" w:fill="FFFFFF"/>
          <w:lang w:val="en-GB"/>
        </w:rPr>
      </w:pPr>
      <w:r w:rsidRPr="00AC0EE9">
        <w:rPr>
          <w:rFonts w:eastAsia="Yu Mincho" w:cs="Times New Roman"/>
          <w:iCs/>
          <w:szCs w:val="20"/>
          <w:u w:val="single"/>
          <w:lang w:val="en-GB" w:eastAsia="ja-JP"/>
        </w:rPr>
        <w:t>Whether to use Msg3_W_index</w:t>
      </w:r>
    </w:p>
    <w:p w:rsidR="005521DE" w:rsidRPr="007F5748" w:rsidRDefault="005521DE" w:rsidP="007F5748">
      <w:pPr>
        <w:pStyle w:val="af5"/>
        <w:widowControl w:val="0"/>
        <w:numPr>
          <w:ilvl w:val="255"/>
          <w:numId w:val="0"/>
        </w:numPr>
        <w:snapToGrid w:val="0"/>
        <w:spacing w:before="20" w:after="120" w:line="288" w:lineRule="auto"/>
        <w:contextualSpacing w:val="0"/>
        <w:jc w:val="both"/>
        <w:rPr>
          <w:rFonts w:eastAsia="等线"/>
          <w:lang w:eastAsia="zh-CN"/>
        </w:rPr>
      </w:pPr>
      <w:r w:rsidRPr="00341C7A">
        <w:rPr>
          <w:rFonts w:eastAsia="等线"/>
          <w:lang w:eastAsia="zh-CN"/>
        </w:rPr>
        <w:t>The current factor of Msg3_W_index is descriptive in nature</w:t>
      </w:r>
      <w:r>
        <w:rPr>
          <w:rFonts w:eastAsia="等线"/>
          <w:lang w:eastAsia="zh-CN"/>
        </w:rPr>
        <w:t xml:space="preserve"> and just counted by UE</w:t>
      </w:r>
      <w:r w:rsidRPr="00341C7A">
        <w:rPr>
          <w:rFonts w:eastAsia="等线"/>
          <w:lang w:eastAsia="zh-CN"/>
        </w:rPr>
        <w:t xml:space="preserve">. However, with reference to legacy, e.g., RA-RNTI calculation, </w:t>
      </w:r>
      <w:r>
        <w:rPr>
          <w:rFonts w:eastAsia="等线"/>
          <w:lang w:eastAsia="zh-CN"/>
        </w:rPr>
        <w:t>it</w:t>
      </w:r>
      <w:r w:rsidRPr="00341C7A">
        <w:rPr>
          <w:rFonts w:eastAsia="等线"/>
          <w:lang w:eastAsia="zh-CN"/>
        </w:rPr>
        <w:t xml:space="preserve"> seldom directly introduce</w:t>
      </w:r>
      <w:r>
        <w:rPr>
          <w:rFonts w:eastAsia="等线"/>
          <w:lang w:eastAsia="zh-CN"/>
        </w:rPr>
        <w:t>s</w:t>
      </w:r>
      <w:r w:rsidRPr="00341C7A">
        <w:rPr>
          <w:rFonts w:eastAsia="等线"/>
          <w:lang w:eastAsia="zh-CN"/>
        </w:rPr>
        <w:t xml:space="preserve"> parameters such as the window index</w:t>
      </w:r>
      <w:r w:rsidRPr="00341C7A">
        <w:rPr>
          <w:rFonts w:eastAsia="等线" w:hint="eastAsia"/>
          <w:lang w:eastAsia="zh-CN"/>
        </w:rPr>
        <w:t>,</w:t>
      </w:r>
      <w:r w:rsidRPr="00341C7A">
        <w:rPr>
          <w:rFonts w:eastAsia="等线"/>
          <w:lang w:eastAsia="zh-CN"/>
        </w:rPr>
        <w:t xml:space="preserve"> instead, the formula typically consists of exact time-domain or frequency-domain resource factors or functions that include these factors. </w:t>
      </w:r>
      <w:r>
        <w:rPr>
          <w:rFonts w:eastAsia="等线"/>
          <w:lang w:eastAsia="zh-CN"/>
        </w:rPr>
        <w:t>Based on such observation, it’s suggested to leverage</w:t>
      </w:r>
      <w:r w:rsidRPr="007F5748">
        <w:rPr>
          <w:rFonts w:eastAsia="等线"/>
          <w:lang w:eastAsia="zh-CN"/>
        </w:rPr>
        <w:t xml:space="preserve"> the factor “floor(SFN_id/4)” in one of legacy RA-RNTI formula, e.g., the below RA-RNTI for NB-IoT case. By this way, the exact position information of the CB-Msg3 transmission window can also be indirectly obtained, and this way is better as it’s based on a clear mathematical calculation.</w:t>
      </w:r>
    </w:p>
    <w:tbl>
      <w:tblPr>
        <w:tblStyle w:val="ae"/>
        <w:tblW w:w="0" w:type="auto"/>
        <w:tblLook w:val="04A0" w:firstRow="1" w:lastRow="0" w:firstColumn="1" w:lastColumn="0" w:noHBand="0" w:noVBand="1"/>
      </w:tblPr>
      <w:tblGrid>
        <w:gridCol w:w="10195"/>
      </w:tblGrid>
      <w:tr w:rsidR="005521DE" w:rsidTr="005521DE">
        <w:tc>
          <w:tcPr>
            <w:tcW w:w="10195" w:type="dxa"/>
          </w:tcPr>
          <w:p w:rsidR="005521DE" w:rsidRPr="005521DE" w:rsidRDefault="005521DE" w:rsidP="005521DE">
            <w:pPr>
              <w:rPr>
                <w:sz w:val="22"/>
                <w:u w:val="single"/>
              </w:rPr>
            </w:pPr>
            <w:r w:rsidRPr="005521DE">
              <w:rPr>
                <w:sz w:val="22"/>
                <w:u w:val="single"/>
              </w:rPr>
              <w:t>TS 36.321:</w:t>
            </w:r>
          </w:p>
          <w:p w:rsidR="005521DE" w:rsidRPr="00181D0E" w:rsidRDefault="005521DE" w:rsidP="005521DE">
            <w:r w:rsidRPr="00181D0E">
              <w:t>For NB-IoT UEs, the RA-RNTI associated with the PRACH in which the Random Access Preamble is transmitted, is computed as:</w:t>
            </w:r>
          </w:p>
          <w:p w:rsidR="005521DE" w:rsidRPr="00181D0E" w:rsidRDefault="005521DE" w:rsidP="005521DE">
            <w:pPr>
              <w:jc w:val="center"/>
            </w:pPr>
            <w:r w:rsidRPr="00181D0E">
              <w:rPr>
                <w:rFonts w:eastAsia="MS PGothic" w:cs="Arial"/>
                <w:bCs/>
              </w:rPr>
              <w:t xml:space="preserve">RA-RNTI=1 + </w:t>
            </w:r>
            <w:r w:rsidRPr="005521DE">
              <w:rPr>
                <w:rFonts w:cs="Arial"/>
                <w:bCs/>
                <w:highlight w:val="yellow"/>
                <w:lang w:eastAsia="zh-CN"/>
              </w:rPr>
              <w:t>floor(</w:t>
            </w:r>
            <w:r w:rsidRPr="005521DE">
              <w:rPr>
                <w:rFonts w:eastAsia="MS PGothic" w:cs="Arial"/>
                <w:bCs/>
                <w:highlight w:val="yellow"/>
              </w:rPr>
              <w:t>SFN_id/4</w:t>
            </w:r>
            <w:r w:rsidRPr="005521DE">
              <w:rPr>
                <w:rFonts w:cs="Arial"/>
                <w:bCs/>
                <w:highlight w:val="yellow"/>
                <w:lang w:eastAsia="zh-CN"/>
              </w:rPr>
              <w:t>)</w:t>
            </w:r>
            <w:r w:rsidRPr="00181D0E">
              <w:rPr>
                <w:rFonts w:cs="Arial"/>
                <w:bCs/>
                <w:lang w:eastAsia="zh-CN"/>
              </w:rPr>
              <w:t xml:space="preserve"> + 256*carrier_id</w:t>
            </w:r>
          </w:p>
          <w:p w:rsidR="005521DE" w:rsidRPr="00181D0E" w:rsidRDefault="005521DE" w:rsidP="005521DE">
            <w:pPr>
              <w:rPr>
                <w:noProof/>
              </w:rPr>
            </w:pPr>
            <w:r w:rsidRPr="00181D0E">
              <w:t>where SFN_id is the index of the first radio frame of the specified PRACH and carrier_id is the index of the UL carrier associated with the specified PRACH. The carrier_id of the anchor carrier is 0.</w:t>
            </w:r>
          </w:p>
          <w:p w:rsidR="005521DE" w:rsidRPr="00181D0E" w:rsidRDefault="005521DE" w:rsidP="005521DE">
            <w:pPr>
              <w:rPr>
                <w:noProof/>
              </w:rPr>
            </w:pPr>
            <w:r w:rsidRPr="00181D0E">
              <w:rPr>
                <w:noProof/>
              </w:rPr>
              <w:t>For NB-IoT UEs operating in TDD mode, the RA-RNTI associated with the PRACH in which the Random Access Preamble is transmitted, is computed as:</w:t>
            </w:r>
          </w:p>
          <w:p w:rsidR="005521DE" w:rsidRPr="00181D0E" w:rsidRDefault="005521DE" w:rsidP="005521DE">
            <w:pPr>
              <w:pStyle w:val="EQ"/>
              <w:jc w:val="center"/>
            </w:pPr>
            <w:r w:rsidRPr="00181D0E">
              <w:t xml:space="preserve">RA-RNTI = 1 + </w:t>
            </w:r>
            <w:r w:rsidRPr="005521DE">
              <w:rPr>
                <w:highlight w:val="yellow"/>
              </w:rPr>
              <w:t>floor(SFN_id/4)</w:t>
            </w:r>
            <w:r w:rsidRPr="00181D0E">
              <w:t xml:space="preserve"> + 256*(H-SFN mod 2)</w:t>
            </w:r>
          </w:p>
          <w:p w:rsidR="005521DE" w:rsidRPr="005521DE" w:rsidRDefault="005521DE" w:rsidP="005521DE">
            <w:pPr>
              <w:spacing w:after="60"/>
              <w:rPr>
                <w:noProof/>
              </w:rPr>
            </w:pPr>
            <w:r w:rsidRPr="00181D0E">
              <w:rPr>
                <w:noProof/>
              </w:rPr>
              <w:t>where SFN_id is the index of the first radio frame of the specified PRACH and H-SFN is the index of the first hyper frame of the specified PRACH. The PDCCH transmission and the PRACH reso</w:t>
            </w:r>
            <w:r>
              <w:rPr>
                <w:noProof/>
              </w:rPr>
              <w:t>urce are on the same carrier.</w:t>
            </w:r>
          </w:p>
        </w:tc>
      </w:tr>
    </w:tbl>
    <w:p w:rsidR="005521DE" w:rsidRPr="007F5748" w:rsidRDefault="005521DE" w:rsidP="007F5748">
      <w:pPr>
        <w:pStyle w:val="af5"/>
        <w:widowControl w:val="0"/>
        <w:numPr>
          <w:ilvl w:val="255"/>
          <w:numId w:val="0"/>
        </w:numPr>
        <w:snapToGrid w:val="0"/>
        <w:spacing w:before="120" w:after="120" w:line="288" w:lineRule="auto"/>
        <w:contextualSpacing w:val="0"/>
        <w:jc w:val="both"/>
        <w:rPr>
          <w:rFonts w:eastAsia="等线"/>
          <w:lang w:eastAsia="zh-CN"/>
        </w:rPr>
      </w:pPr>
      <w:r w:rsidRPr="007F5748">
        <w:rPr>
          <w:rFonts w:eastAsia="等线"/>
          <w:lang w:eastAsia="zh-CN"/>
        </w:rPr>
        <w:t>In the factor [floor(SFN_id/4)]</w:t>
      </w:r>
      <w:r w:rsidRPr="007F5748">
        <w:rPr>
          <w:rFonts w:eastAsia="等线" w:hint="eastAsia"/>
          <w:lang w:eastAsia="zh-CN"/>
        </w:rPr>
        <w:t>,</w:t>
      </w:r>
      <w:r w:rsidRPr="007F5748">
        <w:rPr>
          <w:rFonts w:eastAsia="等线"/>
          <w:lang w:eastAsia="zh-CN"/>
        </w:rPr>
        <w:t xml:space="preserve"> 4 corresponds to the minimum PRACH resource periodicity, so similarly, for CB-RNTI, the factor can be [floor(start SFN_id of Tx window/minimum Tx window </w:t>
      </w:r>
      <w:r w:rsidR="004F566D" w:rsidRPr="007F5748">
        <w:rPr>
          <w:rFonts w:eastAsia="等线"/>
          <w:lang w:eastAsia="zh-CN"/>
        </w:rPr>
        <w:t>periodicity</w:t>
      </w:r>
      <w:r w:rsidRPr="007F5748">
        <w:rPr>
          <w:rFonts w:eastAsia="等线"/>
          <w:lang w:eastAsia="zh-CN"/>
        </w:rPr>
        <w:t xml:space="preserve">)]. The only difference is that descriptive Msg3_W_index seems to be derived from the actual configuration (i.e., Msg3_W_index seems to be equivalent to [floor(start SFN_id of Tx window /configured Tx window </w:t>
      </w:r>
      <w:r w:rsidR="004F566D" w:rsidRPr="007F5748">
        <w:rPr>
          <w:rFonts w:eastAsia="等线"/>
          <w:lang w:eastAsia="zh-CN"/>
        </w:rPr>
        <w:t>periodicity</w:t>
      </w:r>
      <w:r w:rsidRPr="007F5748">
        <w:rPr>
          <w:rFonts w:eastAsia="等线"/>
          <w:lang w:eastAsia="zh-CN"/>
        </w:rPr>
        <w:t xml:space="preserve">). Meanwhile, in [floor(start SFN_id of Tx window / minimum Tx window </w:t>
      </w:r>
      <w:r w:rsidR="004F566D" w:rsidRPr="007F5748">
        <w:rPr>
          <w:rFonts w:eastAsia="等线"/>
          <w:lang w:eastAsia="zh-CN"/>
        </w:rPr>
        <w:t>periodicity</w:t>
      </w:r>
      <w:r w:rsidRPr="007F5748">
        <w:rPr>
          <w:rFonts w:eastAsia="等线"/>
          <w:lang w:eastAsia="zh-CN"/>
        </w:rPr>
        <w:t xml:space="preserve">)], since the minimum Tx window </w:t>
      </w:r>
      <w:r w:rsidR="004F566D" w:rsidRPr="007F5748">
        <w:rPr>
          <w:rFonts w:eastAsia="等线"/>
          <w:lang w:eastAsia="zh-CN"/>
        </w:rPr>
        <w:t>periodicity</w:t>
      </w:r>
      <w:r w:rsidRPr="007F5748">
        <w:rPr>
          <w:rFonts w:eastAsia="等线"/>
          <w:lang w:eastAsia="zh-CN"/>
        </w:rPr>
        <w:t xml:space="preserve"> is used, the calculated Tx window index value may be larger than the actual index. Nevertheless, this does not affect the desired outcome where UEs selecting different Tx windows can have distinct Tx window information for the CB-RNTI calculation. Moreover, the factor [floor(start SFN_id of Tx window / minimum Tx window </w:t>
      </w:r>
      <w:r w:rsidR="004F566D" w:rsidRPr="007F5748">
        <w:rPr>
          <w:rFonts w:eastAsia="等线"/>
          <w:lang w:eastAsia="zh-CN"/>
        </w:rPr>
        <w:t>periodicity</w:t>
      </w:r>
      <w:r w:rsidRPr="007F5748">
        <w:rPr>
          <w:rFonts w:eastAsia="等线"/>
          <w:lang w:eastAsia="zh-CN"/>
        </w:rPr>
        <w:t>)] is more general that can adapt to different configurations.</w:t>
      </w:r>
    </w:p>
    <w:p w:rsidR="005521DE" w:rsidRPr="007F5748" w:rsidRDefault="005521DE" w:rsidP="007F5748">
      <w:pPr>
        <w:pStyle w:val="af5"/>
        <w:widowControl w:val="0"/>
        <w:numPr>
          <w:ilvl w:val="255"/>
          <w:numId w:val="0"/>
        </w:numPr>
        <w:snapToGrid w:val="0"/>
        <w:spacing w:before="20" w:after="120" w:line="288" w:lineRule="auto"/>
        <w:contextualSpacing w:val="0"/>
        <w:jc w:val="both"/>
        <w:rPr>
          <w:rFonts w:eastAsia="等线"/>
          <w:lang w:eastAsia="zh-CN"/>
        </w:rPr>
      </w:pPr>
      <w:r w:rsidRPr="007F5748">
        <w:rPr>
          <w:rFonts w:eastAsia="等线"/>
          <w:lang w:eastAsia="zh-CN"/>
        </w:rPr>
        <w:t xml:space="preserve">Moreover, due to that two separate parameters, i.e., window size and window periodicity, have been introduced for defining CB-Msg3 transmission window, when the two parameters are different, for example, window size is shorted than window periodicity, the windows, or the boundaries between windows are not adjacent, but the window periods are contiguous (adjacent), this can be referred to the Figure 1 below. Therefore, it is incorrect to divide start SFN_id by the </w:t>
      </w:r>
      <w:r w:rsidR="007F0266" w:rsidRPr="007F5748">
        <w:rPr>
          <w:rFonts w:eastAsia="等线"/>
          <w:lang w:eastAsia="zh-CN"/>
        </w:rPr>
        <w:t xml:space="preserve">window </w:t>
      </w:r>
      <w:r w:rsidRPr="007F5748">
        <w:rPr>
          <w:rFonts w:eastAsia="等线"/>
          <w:lang w:eastAsia="zh-CN"/>
        </w:rPr>
        <w:t>size of Tx window, instead, one should divide by the periodicity of Tx window.</w:t>
      </w:r>
    </w:p>
    <w:p w:rsidR="005521DE" w:rsidRDefault="005521DE" w:rsidP="005521DE">
      <w:pPr>
        <w:snapToGrid w:val="0"/>
        <w:spacing w:after="100"/>
      </w:pPr>
      <w:r>
        <w:object w:dxaOrig="17833" w:dyaOrig="4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pt;height:128.3pt" o:ole="">
            <v:imagedata r:id="rId9" o:title=""/>
          </v:shape>
          <o:OLEObject Type="Embed" ProgID="Visio.Drawing.15" ShapeID="_x0000_i1025" DrawAspect="Content" ObjectID="_1816787449" r:id="rId10"/>
        </w:object>
      </w:r>
    </w:p>
    <w:p w:rsidR="005521DE" w:rsidRDefault="005521DE" w:rsidP="005521DE">
      <w:pPr>
        <w:snapToGrid w:val="0"/>
        <w:spacing w:after="100"/>
        <w:jc w:val="center"/>
      </w:pPr>
      <w:r>
        <w:t>Figure 1</w:t>
      </w:r>
    </w:p>
    <w:p w:rsidR="005521DE" w:rsidRPr="00C67650" w:rsidRDefault="005521DE" w:rsidP="00BE4639">
      <w:pPr>
        <w:snapToGrid w:val="0"/>
        <w:spacing w:after="100"/>
        <w:rPr>
          <w:rFonts w:eastAsia="等线" w:cs="Times New Roman"/>
          <w:b/>
          <w:color w:val="2C2C36"/>
          <w:spacing w:val="1"/>
          <w:shd w:val="clear" w:color="auto" w:fill="FFFFFF"/>
          <w:lang w:eastAsia="zh-CN"/>
        </w:rPr>
      </w:pPr>
      <w:r w:rsidRPr="00E30B94">
        <w:rPr>
          <w:rFonts w:cs="Times New Roman"/>
          <w:b/>
        </w:rPr>
        <w:t>Proposal 1</w:t>
      </w:r>
      <w:r w:rsidR="00C67650">
        <w:rPr>
          <w:rFonts w:cs="Times New Roman"/>
          <w:b/>
        </w:rPr>
        <w:t>a</w:t>
      </w:r>
      <w:r w:rsidRPr="00E30B94">
        <w:rPr>
          <w:rFonts w:cs="Times New Roman"/>
          <w:b/>
        </w:rPr>
        <w:t>: It’s suggested to use</w:t>
      </w:r>
      <w:r w:rsidRPr="00E30B94">
        <w:rPr>
          <w:rFonts w:cs="Times New Roman"/>
          <w:b/>
          <w:color w:val="2C2C36"/>
          <w:spacing w:val="1"/>
          <w:shd w:val="clear" w:color="auto" w:fill="FFFFFF"/>
        </w:rPr>
        <w:t xml:space="preserve"> “</w:t>
      </w:r>
      <w:r w:rsidRPr="00E30B94">
        <w:rPr>
          <w:rStyle w:val="HTML"/>
          <w:rFonts w:ascii="Times New Roman" w:eastAsiaTheme="minorHAnsi" w:hAnsi="Times New Roman" w:cs="Times New Roman"/>
          <w:b/>
          <w:color w:val="2C2C36"/>
          <w:spacing w:val="1"/>
          <w:sz w:val="20"/>
          <w:szCs w:val="20"/>
          <w:lang w:val="en-GB"/>
        </w:rPr>
        <w:t>floor (</w:t>
      </w:r>
      <w:r w:rsidRPr="00E30B94">
        <w:rPr>
          <w:rStyle w:val="HTML"/>
          <w:rFonts w:ascii="Times New Roman" w:hAnsi="Times New Roman" w:cs="Times New Roman"/>
          <w:b/>
          <w:color w:val="2C2C36"/>
          <w:spacing w:val="1"/>
          <w:sz w:val="20"/>
          <w:szCs w:val="20"/>
          <w:lang w:val="en-GB"/>
        </w:rPr>
        <w:t xml:space="preserve">start </w:t>
      </w:r>
      <w:r w:rsidRPr="00E30B94">
        <w:rPr>
          <w:rStyle w:val="HTML"/>
          <w:rFonts w:ascii="Times New Roman" w:eastAsiaTheme="minorHAnsi" w:hAnsi="Times New Roman" w:cs="Times New Roman"/>
          <w:b/>
          <w:color w:val="2C2C36"/>
          <w:spacing w:val="1"/>
          <w:sz w:val="20"/>
          <w:szCs w:val="20"/>
          <w:lang w:val="en-GB"/>
        </w:rPr>
        <w:t>SFN_id</w:t>
      </w:r>
      <w:r w:rsidRPr="00E30B94">
        <w:rPr>
          <w:rStyle w:val="HTML"/>
          <w:rFonts w:ascii="Times New Roman" w:hAnsi="Times New Roman" w:cs="Times New Roman"/>
          <w:b/>
          <w:color w:val="2C2C36"/>
          <w:spacing w:val="1"/>
          <w:sz w:val="20"/>
          <w:szCs w:val="20"/>
          <w:lang w:val="en-GB"/>
        </w:rPr>
        <w:t xml:space="preserve"> of Tx window</w:t>
      </w:r>
      <w:r w:rsidRPr="00E30B94">
        <w:rPr>
          <w:rStyle w:val="HTML"/>
          <w:rFonts w:ascii="Times New Roman" w:eastAsiaTheme="minorHAnsi" w:hAnsi="Times New Roman" w:cs="Times New Roman"/>
          <w:b/>
          <w:color w:val="2C2C36"/>
          <w:spacing w:val="1"/>
          <w:sz w:val="20"/>
          <w:szCs w:val="20"/>
          <w:lang w:val="en-GB"/>
        </w:rPr>
        <w:t>/minimum Tx w</w:t>
      </w:r>
      <w:r w:rsidRPr="004F566D">
        <w:rPr>
          <w:rStyle w:val="HTML"/>
          <w:rFonts w:ascii="Times New Roman" w:eastAsiaTheme="minorHAnsi" w:hAnsi="Times New Roman" w:cs="Times New Roman"/>
          <w:b/>
          <w:color w:val="2C2C36"/>
          <w:spacing w:val="1"/>
          <w:sz w:val="20"/>
          <w:szCs w:val="20"/>
          <w:lang w:val="en-GB"/>
        </w:rPr>
        <w:t xml:space="preserve">indow </w:t>
      </w:r>
      <w:r w:rsidR="004F566D" w:rsidRPr="004F566D">
        <w:rPr>
          <w:rStyle w:val="HTML"/>
          <w:rFonts w:ascii="Times New Roman" w:hAnsi="Times New Roman" w:cs="Times New Roman"/>
          <w:b/>
          <w:color w:val="2C2C36"/>
          <w:spacing w:val="1"/>
          <w:sz w:val="20"/>
          <w:szCs w:val="20"/>
          <w:lang w:val="en-GB"/>
        </w:rPr>
        <w:t>periodicity</w:t>
      </w:r>
      <w:r w:rsidRPr="00E30B94">
        <w:rPr>
          <w:rStyle w:val="HTML"/>
          <w:rFonts w:ascii="Times New Roman" w:eastAsiaTheme="minorHAnsi" w:hAnsi="Times New Roman" w:cs="Times New Roman"/>
          <w:b/>
          <w:color w:val="2C2C36"/>
          <w:spacing w:val="1"/>
          <w:sz w:val="20"/>
          <w:szCs w:val="20"/>
          <w:lang w:val="en-GB"/>
        </w:rPr>
        <w:t>)</w:t>
      </w:r>
      <w:r w:rsidRPr="00E30B94">
        <w:rPr>
          <w:rFonts w:cs="Times New Roman"/>
          <w:b/>
          <w:color w:val="2C2C36"/>
          <w:spacing w:val="1"/>
          <w:shd w:val="clear" w:color="auto" w:fill="FFFFFF"/>
        </w:rPr>
        <w:t xml:space="preserve">” to replace </w:t>
      </w:r>
      <w:r w:rsidRPr="00E30B94">
        <w:rPr>
          <w:rFonts w:cs="Times New Roman"/>
          <w:b/>
          <w:bCs/>
          <w:szCs w:val="20"/>
          <w:lang w:val="en-GB" w:eastAsia="sv-SE"/>
        </w:rPr>
        <w:t>Msg3_W_index</w:t>
      </w:r>
      <w:r w:rsidRPr="00E30B94">
        <w:rPr>
          <w:rFonts w:cs="Times New Roman"/>
          <w:b/>
          <w:color w:val="2C2C36"/>
          <w:spacing w:val="1"/>
          <w:shd w:val="clear" w:color="auto" w:fill="FFFFFF"/>
        </w:rPr>
        <w:t xml:space="preserve"> in the baseline CB-RNTI calculation formula</w:t>
      </w:r>
      <w:r>
        <w:rPr>
          <w:rFonts w:cs="Times New Roman"/>
          <w:b/>
          <w:color w:val="2C2C36"/>
          <w:spacing w:val="1"/>
          <w:shd w:val="clear" w:color="auto" w:fill="FFFFFF"/>
        </w:rPr>
        <w:t xml:space="preserve">. </w:t>
      </w:r>
    </w:p>
    <w:p w:rsidR="005521DE" w:rsidRPr="007F5748" w:rsidRDefault="00C133EB" w:rsidP="007F5748">
      <w:pPr>
        <w:pStyle w:val="af5"/>
        <w:widowControl w:val="0"/>
        <w:numPr>
          <w:ilvl w:val="255"/>
          <w:numId w:val="0"/>
        </w:numPr>
        <w:snapToGrid w:val="0"/>
        <w:spacing w:before="20" w:after="120" w:line="288" w:lineRule="auto"/>
        <w:contextualSpacing w:val="0"/>
        <w:jc w:val="both"/>
        <w:rPr>
          <w:b/>
        </w:rPr>
      </w:pPr>
      <w:r w:rsidRPr="007F5748">
        <w:rPr>
          <w:rFonts w:eastAsia="等线"/>
          <w:b/>
          <w:lang w:eastAsia="zh-CN"/>
        </w:rPr>
        <w:lastRenderedPageBreak/>
        <w:t>Proposal 1b: A</w:t>
      </w:r>
      <w:r w:rsidR="005521DE" w:rsidRPr="007F5748">
        <w:rPr>
          <w:rFonts w:eastAsia="等线"/>
          <w:b/>
          <w:lang w:eastAsia="zh-CN"/>
        </w:rPr>
        <w:t>fter deter</w:t>
      </w:r>
      <w:r w:rsidRPr="007F5748">
        <w:rPr>
          <w:rFonts w:eastAsia="等线"/>
          <w:b/>
          <w:lang w:eastAsia="zh-CN"/>
        </w:rPr>
        <w:t>mi</w:t>
      </w:r>
      <w:r w:rsidR="004F566D" w:rsidRPr="007F5748">
        <w:rPr>
          <w:rFonts w:eastAsia="等线"/>
          <w:b/>
          <w:lang w:eastAsia="zh-CN"/>
        </w:rPr>
        <w:t>nation on</w:t>
      </w:r>
      <w:r w:rsidR="005521DE" w:rsidRPr="007F5748">
        <w:rPr>
          <w:rFonts w:eastAsia="等线"/>
          <w:b/>
          <w:lang w:eastAsia="zh-CN"/>
        </w:rPr>
        <w:t xml:space="preserve"> the value range of RRC parameter windowPeriodicity-r19-&gt;cb-Msg3-TxWindow-r19, the “minimum Tx window size” can be replaced with the minimum value</w:t>
      </w:r>
      <w:r w:rsidR="00772473" w:rsidRPr="007F5748">
        <w:rPr>
          <w:rFonts w:eastAsia="等线"/>
          <w:b/>
          <w:lang w:eastAsia="zh-CN"/>
        </w:rPr>
        <w:t xml:space="preserve"> </w:t>
      </w:r>
      <w:r w:rsidR="005521DE" w:rsidRPr="007F5748">
        <w:rPr>
          <w:rFonts w:eastAsia="等线"/>
          <w:b/>
          <w:lang w:eastAsia="zh-CN"/>
        </w:rPr>
        <w:t>in this value range</w:t>
      </w:r>
      <w:r w:rsidR="00772473" w:rsidRPr="007F5748">
        <w:rPr>
          <w:rFonts w:eastAsia="等线"/>
          <w:b/>
          <w:lang w:eastAsia="zh-CN"/>
        </w:rPr>
        <w:t xml:space="preserve"> (generally with unit of 10ms)</w:t>
      </w:r>
      <w:r w:rsidR="005521DE" w:rsidRPr="007F5748">
        <w:rPr>
          <w:rFonts w:eastAsia="等线"/>
          <w:b/>
          <w:lang w:eastAsia="zh-CN"/>
        </w:rPr>
        <w:t>.</w:t>
      </w:r>
    </w:p>
    <w:p w:rsidR="005521DE" w:rsidRDefault="005521DE" w:rsidP="005521DE">
      <w:pPr>
        <w:pStyle w:val="af5"/>
        <w:numPr>
          <w:ilvl w:val="0"/>
          <w:numId w:val="37"/>
        </w:numPr>
        <w:snapToGrid w:val="0"/>
        <w:contextualSpacing w:val="0"/>
        <w:rPr>
          <w:rFonts w:eastAsia="Yu Mincho" w:cs="Times New Roman"/>
          <w:iCs/>
          <w:szCs w:val="20"/>
          <w:u w:val="single"/>
          <w:lang w:val="en-GB" w:eastAsia="ja-JP"/>
        </w:rPr>
      </w:pPr>
      <w:r w:rsidRPr="00AC0EE9">
        <w:rPr>
          <w:rFonts w:eastAsia="Yu Mincho" w:cs="Times New Roman"/>
          <w:iCs/>
          <w:szCs w:val="20"/>
          <w:u w:val="single"/>
          <w:lang w:val="en-GB" w:eastAsia="ja-JP"/>
        </w:rPr>
        <w:t>How to define Y</w:t>
      </w:r>
    </w:p>
    <w:p w:rsidR="00EA4A32" w:rsidRPr="007F5748" w:rsidRDefault="00C133EB" w:rsidP="007F5748">
      <w:pPr>
        <w:pStyle w:val="af5"/>
        <w:widowControl w:val="0"/>
        <w:numPr>
          <w:ilvl w:val="255"/>
          <w:numId w:val="0"/>
        </w:numPr>
        <w:snapToGrid w:val="0"/>
        <w:spacing w:before="20" w:after="120" w:line="288" w:lineRule="auto"/>
        <w:contextualSpacing w:val="0"/>
        <w:jc w:val="both"/>
        <w:rPr>
          <w:rFonts w:eastAsia="等线"/>
          <w:lang w:eastAsia="zh-CN"/>
        </w:rPr>
      </w:pPr>
      <w:r w:rsidRPr="007F5748">
        <w:rPr>
          <w:rFonts w:eastAsia="等线"/>
          <w:lang w:eastAsia="zh-CN"/>
        </w:rPr>
        <w:t>Per our understanding, the “modulo (Y) and Y = ceil (maximum Msg4 window size/minimum Msg3 window periodicity)” operation is designed to further compress the Tx window index values selected by the UEs</w:t>
      </w:r>
      <w:r w:rsidR="00F820C6" w:rsidRPr="007F5748">
        <w:rPr>
          <w:rFonts w:eastAsia="等线"/>
          <w:lang w:eastAsia="zh-CN"/>
        </w:rPr>
        <w:t xml:space="preserve">, meanwhile, it also needs to guarantee that there is </w:t>
      </w:r>
      <w:r w:rsidR="00F820C6" w:rsidRPr="007F5748">
        <w:rPr>
          <w:rFonts w:eastAsia="等线" w:hint="eastAsia"/>
          <w:lang w:eastAsia="zh-CN"/>
        </w:rPr>
        <w:t>no same CB-RNTI</w:t>
      </w:r>
      <w:r w:rsidR="00F820C6" w:rsidRPr="007F5748">
        <w:rPr>
          <w:rFonts w:eastAsia="等线"/>
          <w:lang w:eastAsia="zh-CN"/>
        </w:rPr>
        <w:t xml:space="preserve"> when the CB</w:t>
      </w:r>
      <w:r w:rsidR="003741CF" w:rsidRPr="007F5748">
        <w:rPr>
          <w:rFonts w:eastAsia="等线"/>
          <w:lang w:eastAsia="zh-CN"/>
        </w:rPr>
        <w:t>-</w:t>
      </w:r>
      <w:r w:rsidR="00F820C6" w:rsidRPr="007F5748">
        <w:rPr>
          <w:rFonts w:eastAsia="等线"/>
          <w:lang w:eastAsia="zh-CN"/>
        </w:rPr>
        <w:t>Msg4 response windows overlap</w:t>
      </w:r>
      <w:r w:rsidRPr="007F5748">
        <w:rPr>
          <w:rFonts w:eastAsia="等线"/>
          <w:lang w:eastAsia="zh-CN"/>
        </w:rPr>
        <w:t xml:space="preserve">. </w:t>
      </w:r>
    </w:p>
    <w:p w:rsidR="00C133EB" w:rsidRPr="007F5748" w:rsidRDefault="00EA4A32" w:rsidP="007F5748">
      <w:pPr>
        <w:pStyle w:val="af5"/>
        <w:widowControl w:val="0"/>
        <w:numPr>
          <w:ilvl w:val="255"/>
          <w:numId w:val="0"/>
        </w:numPr>
        <w:snapToGrid w:val="0"/>
        <w:spacing w:before="20" w:after="120" w:line="288" w:lineRule="auto"/>
        <w:contextualSpacing w:val="0"/>
        <w:jc w:val="both"/>
        <w:rPr>
          <w:rFonts w:eastAsia="等线"/>
          <w:lang w:eastAsia="zh-CN"/>
        </w:rPr>
      </w:pPr>
      <w:r w:rsidRPr="007F5748">
        <w:rPr>
          <w:rFonts w:eastAsia="等线"/>
          <w:lang w:eastAsia="zh-CN"/>
        </w:rPr>
        <w:t xml:space="preserve">During the RRC running CR </w:t>
      </w:r>
      <w:r w:rsidR="006D7B40" w:rsidRPr="007F5748">
        <w:rPr>
          <w:rFonts w:eastAsia="等线"/>
          <w:lang w:eastAsia="zh-CN"/>
        </w:rPr>
        <w:t>review</w:t>
      </w:r>
      <w:r w:rsidRPr="007F5748">
        <w:rPr>
          <w:rFonts w:eastAsia="等线"/>
          <w:lang w:eastAsia="zh-CN"/>
        </w:rPr>
        <w:t>, we give some analysis for the case</w:t>
      </w:r>
      <w:r w:rsidR="006D7B40" w:rsidRPr="007F5748">
        <w:rPr>
          <w:rFonts w:eastAsia="等线"/>
          <w:lang w:eastAsia="zh-CN"/>
        </w:rPr>
        <w:t xml:space="preserve"> of small Y, that is</w:t>
      </w:r>
      <w:r w:rsidR="00C133EB" w:rsidRPr="007F5748">
        <w:rPr>
          <w:rFonts w:eastAsia="等线"/>
          <w:lang w:eastAsia="zh-CN"/>
        </w:rPr>
        <w:t xml:space="preserve">, if two UEs select different Tx windows (for example, UE1 selects Tx window index 0 and UE2 selects Tx window index 2), and their Msg4 reception windows will not overlap (e.g., when Msg4 window size shorter than Msg3 window periodicity, or when Msg4 window size is longer than Msg3 window periodicity but shorter than or equal to two times of Msg3 window periodicity), it’s allowed to use the modulo (Y) operation to compress their indices into the same value. For example, if ceil (maximum Msg4 window size / minimum Msg3 window periodicity) = 2, UEs selecting Tx window index 0 and index 2 can both be adjusted to be with Tx window index 0. Even if other parameters (e.g., CE-level, carrier-id) are identical, the isolation of their Msg4 reception windows ensures they will not falsely detect each other's CB-RNTI. </w:t>
      </w:r>
    </w:p>
    <w:p w:rsidR="00772473" w:rsidRPr="007F5748" w:rsidRDefault="00772473" w:rsidP="007F5748">
      <w:pPr>
        <w:pStyle w:val="af5"/>
        <w:widowControl w:val="0"/>
        <w:numPr>
          <w:ilvl w:val="255"/>
          <w:numId w:val="0"/>
        </w:numPr>
        <w:snapToGrid w:val="0"/>
        <w:spacing w:before="20" w:after="120" w:line="288" w:lineRule="auto"/>
        <w:contextualSpacing w:val="0"/>
        <w:jc w:val="both"/>
        <w:rPr>
          <w:rFonts w:eastAsia="等线"/>
          <w:lang w:eastAsia="zh-CN"/>
        </w:rPr>
      </w:pPr>
      <w:r w:rsidRPr="007F5748">
        <w:rPr>
          <w:rFonts w:eastAsia="等线"/>
          <w:lang w:eastAsia="zh-CN"/>
        </w:rPr>
        <w:t>However, from a mathematical</w:t>
      </w:r>
      <w:r w:rsidR="006D7B40" w:rsidRPr="007F5748">
        <w:rPr>
          <w:rFonts w:eastAsia="等线"/>
          <w:lang w:eastAsia="zh-CN"/>
        </w:rPr>
        <w:t xml:space="preserve"> formula</w:t>
      </w:r>
      <w:r w:rsidRPr="007F5748">
        <w:rPr>
          <w:rFonts w:eastAsia="等线"/>
          <w:lang w:eastAsia="zh-CN"/>
        </w:rPr>
        <w:t xml:space="preserve"> perspective, in order to provide a deterministic coefficient for subsequent factors, </w:t>
      </w:r>
      <w:r w:rsidR="006D7B40" w:rsidRPr="007F5748">
        <w:rPr>
          <w:rFonts w:eastAsia="等线"/>
          <w:lang w:eastAsia="zh-CN"/>
        </w:rPr>
        <w:t xml:space="preserve">it </w:t>
      </w:r>
      <w:r w:rsidRPr="007F5748">
        <w:rPr>
          <w:rFonts w:eastAsia="等线"/>
          <w:lang w:eastAsia="zh-CN"/>
        </w:rPr>
        <w:t xml:space="preserve">cannot use configured values </w:t>
      </w:r>
      <w:r w:rsidR="006D7B40" w:rsidRPr="007F5748">
        <w:rPr>
          <w:rFonts w:eastAsia="等线"/>
          <w:lang w:eastAsia="zh-CN"/>
        </w:rPr>
        <w:t xml:space="preserve">of the relevant parameters </w:t>
      </w:r>
      <w:r w:rsidRPr="007F5748">
        <w:rPr>
          <w:rFonts w:eastAsia="等线"/>
          <w:lang w:eastAsia="zh-CN"/>
        </w:rPr>
        <w:t xml:space="preserve">to calculate Y—only the maximum </w:t>
      </w:r>
      <w:r w:rsidR="00C52585" w:rsidRPr="007F5748">
        <w:rPr>
          <w:rFonts w:eastAsia="等线"/>
          <w:lang w:eastAsia="zh-CN"/>
        </w:rPr>
        <w:t xml:space="preserve">or </w:t>
      </w:r>
      <w:r w:rsidRPr="007F5748">
        <w:rPr>
          <w:rFonts w:eastAsia="等线"/>
          <w:lang w:eastAsia="zh-CN"/>
        </w:rPr>
        <w:t>minimum values</w:t>
      </w:r>
      <w:r w:rsidR="006D7B40" w:rsidRPr="007F5748">
        <w:rPr>
          <w:rFonts w:eastAsia="等线"/>
          <w:lang w:eastAsia="zh-CN"/>
        </w:rPr>
        <w:t xml:space="preserve"> of the parameters</w:t>
      </w:r>
      <w:r w:rsidRPr="007F5748">
        <w:rPr>
          <w:rFonts w:eastAsia="等线"/>
          <w:lang w:eastAsia="zh-CN"/>
        </w:rPr>
        <w:t xml:space="preserve"> </w:t>
      </w:r>
      <w:r w:rsidR="006D7B40" w:rsidRPr="007F5748">
        <w:rPr>
          <w:rFonts w:eastAsia="等线"/>
          <w:lang w:eastAsia="zh-CN"/>
        </w:rPr>
        <w:t>can be used</w:t>
      </w:r>
      <w:r w:rsidRPr="007F5748">
        <w:rPr>
          <w:rFonts w:eastAsia="等线"/>
          <w:lang w:eastAsia="zh-CN"/>
        </w:rPr>
        <w:t xml:space="preserve">. Although the </w:t>
      </w:r>
      <w:r w:rsidR="006D7B40" w:rsidRPr="007F5748">
        <w:rPr>
          <w:rFonts w:eastAsia="等线"/>
          <w:lang w:eastAsia="zh-CN"/>
        </w:rPr>
        <w:t xml:space="preserve">CB-Msg3 Tx </w:t>
      </w:r>
      <w:r w:rsidRPr="007F5748">
        <w:rPr>
          <w:rFonts w:eastAsia="等线"/>
          <w:lang w:eastAsia="zh-CN"/>
        </w:rPr>
        <w:t>window</w:t>
      </w:r>
      <w:r w:rsidR="006D7B40" w:rsidRPr="007F5748">
        <w:rPr>
          <w:rFonts w:eastAsia="等线"/>
          <w:lang w:eastAsia="zh-CN"/>
        </w:rPr>
        <w:t xml:space="preserve"> periodicity</w:t>
      </w:r>
      <w:r w:rsidRPr="007F5748">
        <w:rPr>
          <w:rFonts w:eastAsia="等线"/>
          <w:lang w:eastAsia="zh-CN"/>
        </w:rPr>
        <w:t xml:space="preserve"> is currently still FFS, considering </w:t>
      </w:r>
      <w:r w:rsidR="00C52585" w:rsidRPr="007F5748">
        <w:rPr>
          <w:rFonts w:eastAsia="等线"/>
          <w:lang w:eastAsia="zh-CN"/>
        </w:rPr>
        <w:t xml:space="preserve">that for </w:t>
      </w:r>
      <w:r w:rsidRPr="007F5748">
        <w:rPr>
          <w:rFonts w:eastAsia="等线"/>
          <w:lang w:eastAsia="zh-CN"/>
        </w:rPr>
        <w:t>the case</w:t>
      </w:r>
      <w:r w:rsidR="00C52585" w:rsidRPr="007F5748">
        <w:rPr>
          <w:rFonts w:eastAsia="等线"/>
          <w:lang w:eastAsia="zh-CN"/>
        </w:rPr>
        <w:t xml:space="preserve"> where</w:t>
      </w:r>
      <w:r w:rsidRPr="007F5748">
        <w:rPr>
          <w:rFonts w:eastAsia="等线"/>
          <w:lang w:eastAsia="zh-CN"/>
        </w:rPr>
        <w:t xml:space="preserve"> </w:t>
      </w:r>
      <w:r w:rsidR="006D7B40" w:rsidRPr="007F5748">
        <w:rPr>
          <w:rFonts w:eastAsia="等线"/>
          <w:lang w:eastAsia="zh-CN"/>
        </w:rPr>
        <w:t xml:space="preserve">configured number of </w:t>
      </w:r>
      <w:r w:rsidRPr="007F5748">
        <w:rPr>
          <w:rFonts w:eastAsia="等线"/>
          <w:lang w:eastAsia="zh-CN"/>
        </w:rPr>
        <w:t xml:space="preserve">replicas is 1, the </w:t>
      </w:r>
      <w:r w:rsidR="006D7B40" w:rsidRPr="007F5748">
        <w:rPr>
          <w:rFonts w:eastAsia="等线"/>
          <w:lang w:eastAsia="zh-CN"/>
        </w:rPr>
        <w:t xml:space="preserve">CB-Msg3 Tx </w:t>
      </w:r>
      <w:r w:rsidRPr="007F5748">
        <w:rPr>
          <w:rFonts w:eastAsia="等线"/>
          <w:lang w:eastAsia="zh-CN"/>
        </w:rPr>
        <w:t xml:space="preserve">window </w:t>
      </w:r>
      <w:r w:rsidR="00694F10" w:rsidRPr="007F5748">
        <w:rPr>
          <w:rFonts w:eastAsia="等线"/>
          <w:lang w:eastAsia="zh-CN"/>
        </w:rPr>
        <w:t>might be</w:t>
      </w:r>
      <w:r w:rsidRPr="007F5748">
        <w:rPr>
          <w:rFonts w:eastAsia="等线"/>
          <w:lang w:eastAsia="zh-CN"/>
        </w:rPr>
        <w:t xml:space="preserve"> allowed to equal</w:t>
      </w:r>
      <w:r w:rsidR="00694F10" w:rsidRPr="007F5748">
        <w:rPr>
          <w:rFonts w:eastAsia="等线"/>
          <w:lang w:eastAsia="zh-CN"/>
        </w:rPr>
        <w:t xml:space="preserve"> to or close to </w:t>
      </w:r>
      <w:r w:rsidRPr="007F5748">
        <w:rPr>
          <w:rFonts w:eastAsia="等线"/>
          <w:lang w:eastAsia="zh-CN"/>
        </w:rPr>
        <w:t xml:space="preserve">the PUSCH </w:t>
      </w:r>
      <w:r w:rsidR="00694F10" w:rsidRPr="007F5748">
        <w:rPr>
          <w:rFonts w:eastAsia="等线"/>
          <w:lang w:eastAsia="zh-CN"/>
        </w:rPr>
        <w:t>resources periodicity</w:t>
      </w:r>
      <w:r w:rsidRPr="007F5748">
        <w:rPr>
          <w:rFonts w:eastAsia="等线"/>
          <w:lang w:eastAsia="zh-CN"/>
        </w:rPr>
        <w:t>,</w:t>
      </w:r>
      <w:r w:rsidR="00694F10" w:rsidRPr="007F5748">
        <w:rPr>
          <w:rFonts w:eastAsia="等线"/>
          <w:lang w:eastAsia="zh-CN"/>
        </w:rPr>
        <w:t xml:space="preserve"> it can be assumed that the minimum</w:t>
      </w:r>
      <w:r w:rsidR="007444A7" w:rsidRPr="007F5748">
        <w:rPr>
          <w:rFonts w:eastAsia="等线"/>
          <w:lang w:eastAsia="zh-CN"/>
        </w:rPr>
        <w:t xml:space="preserve"> value of</w:t>
      </w:r>
      <w:r w:rsidR="00694F10" w:rsidRPr="007F5748">
        <w:rPr>
          <w:rFonts w:eastAsia="等线"/>
          <w:lang w:eastAsia="zh-CN"/>
        </w:rPr>
        <w:t xml:space="preserve"> Msg3 Tx window periodicity can be very small, e.g., about a few or tens of milliseconds. Meanwhile, the value range for Msg4 window (e.g., Msg3 response window) has </w:t>
      </w:r>
      <w:r w:rsidR="007444A7" w:rsidRPr="007F5748">
        <w:rPr>
          <w:rFonts w:eastAsia="等线"/>
          <w:lang w:eastAsia="zh-CN"/>
        </w:rPr>
        <w:t xml:space="preserve">already </w:t>
      </w:r>
      <w:r w:rsidR="00694F10" w:rsidRPr="007F5748">
        <w:rPr>
          <w:rFonts w:eastAsia="等线"/>
          <w:lang w:eastAsia="zh-CN"/>
        </w:rPr>
        <w:t>been</w:t>
      </w:r>
      <w:r w:rsidR="007444A7" w:rsidRPr="007F5748">
        <w:rPr>
          <w:rFonts w:eastAsia="等线"/>
          <w:lang w:eastAsia="zh-CN"/>
        </w:rPr>
        <w:t xml:space="preserve"> captured</w:t>
      </w:r>
      <w:r w:rsidR="00694F10" w:rsidRPr="007F5748">
        <w:rPr>
          <w:rFonts w:eastAsia="等线"/>
          <w:lang w:eastAsia="zh-CN"/>
        </w:rPr>
        <w:t xml:space="preserve"> and the maximum value is kind of big, e.g., about a few or tens of seconds </w:t>
      </w:r>
      <w:r w:rsidRPr="007F5748">
        <w:rPr>
          <w:rFonts w:eastAsia="等线"/>
          <w:lang w:eastAsia="zh-CN"/>
        </w:rPr>
        <w:t>(in practic</w:t>
      </w:r>
      <w:r w:rsidR="00694F10" w:rsidRPr="007F5748">
        <w:rPr>
          <w:rFonts w:eastAsia="等线"/>
          <w:lang w:eastAsia="zh-CN"/>
        </w:rPr>
        <w:t>al deployment</w:t>
      </w:r>
      <w:r w:rsidRPr="007F5748">
        <w:rPr>
          <w:rFonts w:eastAsia="等线"/>
          <w:lang w:eastAsia="zh-CN"/>
        </w:rPr>
        <w:t xml:space="preserve">, such a large </w:t>
      </w:r>
      <w:r w:rsidR="00694F10" w:rsidRPr="007F5748">
        <w:rPr>
          <w:rFonts w:eastAsia="等线"/>
          <w:lang w:eastAsia="zh-CN"/>
        </w:rPr>
        <w:t>value</w:t>
      </w:r>
      <w:r w:rsidRPr="007F5748">
        <w:rPr>
          <w:rFonts w:eastAsia="等线"/>
          <w:lang w:eastAsia="zh-CN"/>
        </w:rPr>
        <w:t xml:space="preserve"> may not be necessary</w:t>
      </w:r>
      <w:r w:rsidR="00694F10" w:rsidRPr="007F5748">
        <w:rPr>
          <w:rFonts w:eastAsia="等线"/>
          <w:lang w:eastAsia="zh-CN"/>
        </w:rPr>
        <w:t xml:space="preserve"> to configure</w:t>
      </w:r>
      <w:r w:rsidRPr="007F5748">
        <w:rPr>
          <w:rFonts w:eastAsia="等线"/>
          <w:lang w:eastAsia="zh-CN"/>
        </w:rPr>
        <w:t xml:space="preserve">, as the Msg4 reception window starts relatively late). Therefore, </w:t>
      </w:r>
      <w:r w:rsidR="00694F10" w:rsidRPr="007F5748">
        <w:rPr>
          <w:rFonts w:eastAsia="等线"/>
          <w:lang w:eastAsia="zh-CN"/>
        </w:rPr>
        <w:t xml:space="preserve">if using the maximum Msg4 window size and minimum Msg3 window periodicity to calculate </w:t>
      </w:r>
      <w:r w:rsidRPr="007F5748">
        <w:rPr>
          <w:rFonts w:eastAsia="等线"/>
          <w:lang w:eastAsia="zh-CN"/>
        </w:rPr>
        <w:t>Y</w:t>
      </w:r>
      <w:r w:rsidR="00EA3B5C" w:rsidRPr="007F5748">
        <w:rPr>
          <w:rFonts w:eastAsia="等线"/>
          <w:lang w:eastAsia="zh-CN"/>
        </w:rPr>
        <w:t xml:space="preserve">, Y may be very </w:t>
      </w:r>
      <w:r w:rsidRPr="007F5748">
        <w:rPr>
          <w:rFonts w:eastAsia="等线"/>
          <w:lang w:eastAsia="zh-CN"/>
        </w:rPr>
        <w:t xml:space="preserve">large. As a result, within the entire </w:t>
      </w:r>
      <w:r w:rsidR="007444A7" w:rsidRPr="007F5748">
        <w:rPr>
          <w:rFonts w:eastAsia="等线"/>
          <w:lang w:eastAsia="zh-CN"/>
        </w:rPr>
        <w:t>p</w:t>
      </w:r>
      <w:r w:rsidRPr="007F5748">
        <w:rPr>
          <w:rFonts w:eastAsia="等线"/>
          <w:lang w:eastAsia="zh-CN"/>
        </w:rPr>
        <w:t xml:space="preserve">art </w:t>
      </w:r>
      <w:r w:rsidR="00694F10" w:rsidRPr="007F5748">
        <w:rPr>
          <w:rFonts w:eastAsia="等线"/>
          <w:lang w:eastAsia="zh-CN"/>
        </w:rPr>
        <w:t xml:space="preserve">“[floor (start SFN_id of Tx window/minimum Tx window periodicity)] modulo (Y)”, the </w:t>
      </w:r>
      <w:r w:rsidR="00EA3B5C" w:rsidRPr="007F5748">
        <w:rPr>
          <w:rFonts w:eastAsia="等线"/>
          <w:lang w:eastAsia="zh-CN"/>
        </w:rPr>
        <w:t xml:space="preserve">modulo (Y) operation </w:t>
      </w:r>
      <w:r w:rsidRPr="007F5748">
        <w:rPr>
          <w:rFonts w:eastAsia="等线"/>
          <w:lang w:eastAsia="zh-CN"/>
        </w:rPr>
        <w:t>becomes</w:t>
      </w:r>
      <w:r w:rsidR="00C52585" w:rsidRPr="007F5748">
        <w:rPr>
          <w:rFonts w:eastAsia="等线"/>
          <w:lang w:eastAsia="zh-CN"/>
        </w:rPr>
        <w:t xml:space="preserve"> useless</w:t>
      </w:r>
      <w:r w:rsidRPr="007F5748">
        <w:rPr>
          <w:rFonts w:eastAsia="等线"/>
          <w:lang w:eastAsia="zh-CN"/>
        </w:rPr>
        <w:t>, and what actually matters is</w:t>
      </w:r>
      <w:r w:rsidR="00C52585" w:rsidRPr="007F5748">
        <w:rPr>
          <w:rFonts w:eastAsia="等线"/>
          <w:lang w:eastAsia="zh-CN"/>
        </w:rPr>
        <w:t xml:space="preserve"> the calculation related to SFN_id</w:t>
      </w:r>
      <w:r w:rsidRPr="007F5748">
        <w:rPr>
          <w:rFonts w:eastAsia="等线"/>
          <w:lang w:eastAsia="zh-CN"/>
        </w:rPr>
        <w:t xml:space="preserve">, which also determines the maximum value of </w:t>
      </w:r>
      <w:r w:rsidR="00C52585" w:rsidRPr="007F5748">
        <w:rPr>
          <w:rFonts w:eastAsia="等线"/>
          <w:lang w:eastAsia="zh-CN"/>
        </w:rPr>
        <w:t>this part</w:t>
      </w:r>
      <w:r w:rsidRPr="007F5748">
        <w:rPr>
          <w:rFonts w:eastAsia="等线"/>
          <w:lang w:eastAsia="zh-CN"/>
        </w:rPr>
        <w:t xml:space="preserve">. Hence, we </w:t>
      </w:r>
      <w:r w:rsidR="007444A7" w:rsidRPr="007F5748">
        <w:rPr>
          <w:rFonts w:eastAsia="等线"/>
          <w:lang w:eastAsia="zh-CN"/>
        </w:rPr>
        <w:t>think to introduce such part of “modulo (Y) and Y = ceil (maximum Msg4 window size/minimum Msg3 window periodicity)” is not so reasonable and not needed</w:t>
      </w:r>
      <w:r w:rsidRPr="007F5748">
        <w:rPr>
          <w:rFonts w:eastAsia="等线"/>
          <w:lang w:eastAsia="zh-CN"/>
        </w:rPr>
        <w:t>.</w:t>
      </w:r>
    </w:p>
    <w:p w:rsidR="002B0C60" w:rsidRPr="007F5748" w:rsidRDefault="002B0C60" w:rsidP="007F5748">
      <w:pPr>
        <w:pStyle w:val="af5"/>
        <w:widowControl w:val="0"/>
        <w:numPr>
          <w:ilvl w:val="255"/>
          <w:numId w:val="0"/>
        </w:numPr>
        <w:snapToGrid w:val="0"/>
        <w:spacing w:before="20" w:after="120" w:line="288" w:lineRule="auto"/>
        <w:contextualSpacing w:val="0"/>
        <w:jc w:val="both"/>
        <w:rPr>
          <w:rFonts w:eastAsia="等线"/>
          <w:b/>
          <w:lang w:eastAsia="zh-CN"/>
        </w:rPr>
      </w:pPr>
      <w:r w:rsidRPr="007F5748">
        <w:rPr>
          <w:rFonts w:eastAsia="等线"/>
          <w:b/>
          <w:lang w:eastAsia="zh-CN"/>
        </w:rPr>
        <w:t>Observation 1: From formula perspective, in order to provide a deterministic coefficient for subsequent factors, it cannot use configured values of the relevant parameters to calculate Y—only the maximum or minimum values of the relevant parameters can be used. Then as a result, within the entire part “[floor (start SFN_id of Tx window/minimum Tx window periodicity)] modulo (Y)”, the modulo (Y) operation becomes useless.</w:t>
      </w:r>
    </w:p>
    <w:p w:rsidR="00772473" w:rsidRPr="007F5748" w:rsidRDefault="00772473" w:rsidP="007F5748">
      <w:pPr>
        <w:pStyle w:val="af5"/>
        <w:widowControl w:val="0"/>
        <w:numPr>
          <w:ilvl w:val="255"/>
          <w:numId w:val="0"/>
        </w:numPr>
        <w:snapToGrid w:val="0"/>
        <w:spacing w:before="20" w:after="120" w:line="288" w:lineRule="auto"/>
        <w:contextualSpacing w:val="0"/>
        <w:jc w:val="both"/>
        <w:rPr>
          <w:rFonts w:eastAsia="等线"/>
          <w:lang w:eastAsia="zh-CN"/>
        </w:rPr>
      </w:pPr>
      <w:r w:rsidRPr="007F5748">
        <w:rPr>
          <w:rFonts w:eastAsia="等线"/>
          <w:lang w:eastAsia="zh-CN"/>
        </w:rPr>
        <w:t xml:space="preserve">Some companies have proposed introducing a fixed </w:t>
      </w:r>
      <w:r w:rsidR="007444A7" w:rsidRPr="007F5748">
        <w:rPr>
          <w:rFonts w:eastAsia="等线"/>
          <w:lang w:eastAsia="zh-CN"/>
        </w:rPr>
        <w:t xml:space="preserve">Y </w:t>
      </w:r>
      <w:r w:rsidRPr="007F5748">
        <w:rPr>
          <w:rFonts w:eastAsia="等线"/>
          <w:lang w:eastAsia="zh-CN"/>
        </w:rPr>
        <w:t>value</w:t>
      </w:r>
      <w:r w:rsidR="00EA3B5C" w:rsidRPr="007F5748">
        <w:rPr>
          <w:rFonts w:eastAsia="等线"/>
          <w:lang w:eastAsia="zh-CN"/>
        </w:rPr>
        <w:t xml:space="preserve"> instead</w:t>
      </w:r>
      <w:r w:rsidR="007444A7" w:rsidRPr="007F5748">
        <w:rPr>
          <w:rFonts w:eastAsia="等线"/>
          <w:lang w:eastAsia="zh-CN"/>
        </w:rPr>
        <w:t xml:space="preserve">. </w:t>
      </w:r>
      <w:r w:rsidRPr="007F5748">
        <w:rPr>
          <w:rFonts w:eastAsia="等线"/>
          <w:lang w:eastAsia="zh-CN"/>
        </w:rPr>
        <w:t xml:space="preserve">We </w:t>
      </w:r>
      <w:r w:rsidR="007444A7" w:rsidRPr="007F5748">
        <w:rPr>
          <w:rFonts w:eastAsia="等线"/>
          <w:lang w:eastAsia="zh-CN"/>
        </w:rPr>
        <w:t>think</w:t>
      </w:r>
      <w:r w:rsidRPr="007F5748">
        <w:rPr>
          <w:rFonts w:eastAsia="等线"/>
          <w:lang w:eastAsia="zh-CN"/>
        </w:rPr>
        <w:t xml:space="preserve"> its usefulness is </w:t>
      </w:r>
      <w:r w:rsidR="007444A7" w:rsidRPr="007F5748">
        <w:rPr>
          <w:rFonts w:eastAsia="等线"/>
          <w:lang w:eastAsia="zh-CN"/>
        </w:rPr>
        <w:t xml:space="preserve">also </w:t>
      </w:r>
      <w:r w:rsidR="00EA3B5C" w:rsidRPr="007F5748">
        <w:rPr>
          <w:rFonts w:eastAsia="等线"/>
          <w:lang w:eastAsia="zh-CN"/>
        </w:rPr>
        <w:t>doubtful</w:t>
      </w:r>
      <w:r w:rsidRPr="007F5748">
        <w:rPr>
          <w:rFonts w:eastAsia="等线"/>
          <w:lang w:eastAsia="zh-CN"/>
        </w:rPr>
        <w:t xml:space="preserve">. </w:t>
      </w:r>
      <w:r w:rsidR="00EA3B5C" w:rsidRPr="007F5748">
        <w:rPr>
          <w:rFonts w:eastAsia="等线"/>
          <w:lang w:eastAsia="zh-CN"/>
        </w:rPr>
        <w:t>For example, if</w:t>
      </w:r>
      <w:r w:rsidRPr="007F5748">
        <w:rPr>
          <w:rFonts w:eastAsia="等线"/>
          <w:lang w:eastAsia="zh-CN"/>
        </w:rPr>
        <w:t xml:space="preserve"> </w:t>
      </w:r>
      <w:r w:rsidR="007444A7" w:rsidRPr="007F5748">
        <w:rPr>
          <w:rFonts w:eastAsia="等线"/>
          <w:lang w:eastAsia="zh-CN"/>
        </w:rPr>
        <w:t xml:space="preserve">in the real deployment, </w:t>
      </w:r>
      <w:r w:rsidRPr="007F5748">
        <w:rPr>
          <w:rFonts w:eastAsia="等线"/>
          <w:lang w:eastAsia="zh-CN"/>
        </w:rPr>
        <w:t xml:space="preserve">the </w:t>
      </w:r>
      <w:r w:rsidR="007444A7" w:rsidRPr="007F5748">
        <w:rPr>
          <w:rFonts w:eastAsia="等线"/>
          <w:lang w:eastAsia="zh-CN"/>
        </w:rPr>
        <w:t>Msg3 Tx</w:t>
      </w:r>
      <w:r w:rsidRPr="007F5748">
        <w:rPr>
          <w:rFonts w:eastAsia="等线"/>
          <w:lang w:eastAsia="zh-CN"/>
        </w:rPr>
        <w:t xml:space="preserve"> window is small while the </w:t>
      </w:r>
      <w:r w:rsidR="007444A7" w:rsidRPr="007F5748">
        <w:rPr>
          <w:rFonts w:eastAsia="等线"/>
          <w:lang w:eastAsia="zh-CN"/>
        </w:rPr>
        <w:t xml:space="preserve">Msg4 </w:t>
      </w:r>
      <w:r w:rsidRPr="007F5748">
        <w:rPr>
          <w:rFonts w:eastAsia="等线"/>
          <w:lang w:eastAsia="zh-CN"/>
        </w:rPr>
        <w:t>window is large, their ratio may exceed 16</w:t>
      </w:r>
      <w:r w:rsidR="00EA3B5C" w:rsidRPr="007F5748">
        <w:rPr>
          <w:rFonts w:eastAsia="等线"/>
          <w:lang w:eastAsia="zh-CN"/>
        </w:rPr>
        <w:t>, i</w:t>
      </w:r>
      <w:r w:rsidRPr="007F5748">
        <w:rPr>
          <w:rFonts w:eastAsia="等线"/>
          <w:lang w:eastAsia="zh-CN"/>
        </w:rPr>
        <w:t xml:space="preserve">n such cases, </w:t>
      </w:r>
      <w:r w:rsidR="007444A7" w:rsidRPr="007F5748">
        <w:rPr>
          <w:rFonts w:eastAsia="等线"/>
          <w:lang w:eastAsia="zh-CN"/>
        </w:rPr>
        <w:t xml:space="preserve">the modulo (Y) </w:t>
      </w:r>
      <w:r w:rsidRPr="007F5748">
        <w:rPr>
          <w:rFonts w:eastAsia="等线"/>
          <w:lang w:eastAsia="zh-CN"/>
        </w:rPr>
        <w:t>operation</w:t>
      </w:r>
      <w:r w:rsidR="007444A7" w:rsidRPr="007F5748">
        <w:rPr>
          <w:rFonts w:eastAsia="等线"/>
          <w:lang w:eastAsia="zh-CN"/>
        </w:rPr>
        <w:t xml:space="preserve"> may</w:t>
      </w:r>
      <w:r w:rsidRPr="007F5748">
        <w:rPr>
          <w:rFonts w:eastAsia="等线"/>
          <w:lang w:eastAsia="zh-CN"/>
        </w:rPr>
        <w:t xml:space="preserve"> result in compressed </w:t>
      </w:r>
      <w:r w:rsidR="007444A7" w:rsidRPr="007F5748">
        <w:rPr>
          <w:rFonts w:eastAsia="等线"/>
          <w:lang w:eastAsia="zh-CN"/>
        </w:rPr>
        <w:t>CB-</w:t>
      </w:r>
      <w:r w:rsidRPr="007F5748">
        <w:rPr>
          <w:rFonts w:eastAsia="等线"/>
          <w:lang w:eastAsia="zh-CN"/>
        </w:rPr>
        <w:t xml:space="preserve">RNTIs being identical, and they may even appear within overlapping </w:t>
      </w:r>
      <w:r w:rsidR="00EA3B5C" w:rsidRPr="007F5748">
        <w:rPr>
          <w:rFonts w:eastAsia="等线"/>
          <w:lang w:eastAsia="zh-CN"/>
        </w:rPr>
        <w:t xml:space="preserve">Msg4 </w:t>
      </w:r>
      <w:r w:rsidRPr="007F5748">
        <w:rPr>
          <w:rFonts w:eastAsia="等线"/>
          <w:lang w:eastAsia="zh-CN"/>
        </w:rPr>
        <w:t>windows</w:t>
      </w:r>
      <w:r w:rsidR="00EA3B5C" w:rsidRPr="007F5748">
        <w:rPr>
          <w:rFonts w:eastAsia="等线"/>
          <w:lang w:eastAsia="zh-CN"/>
        </w:rPr>
        <w:t>, causing collision</w:t>
      </w:r>
      <w:r w:rsidRPr="007F5748">
        <w:rPr>
          <w:rFonts w:eastAsia="等线"/>
          <w:lang w:eastAsia="zh-CN"/>
        </w:rPr>
        <w:t>.</w:t>
      </w:r>
      <w:r w:rsidR="00EA3B5C" w:rsidRPr="007F5748">
        <w:rPr>
          <w:rFonts w:eastAsia="等线"/>
          <w:lang w:eastAsia="zh-CN"/>
        </w:rPr>
        <w:t xml:space="preserve"> So the safer way is to keep the factor of SFN-id as it is and no need to further compressed, that is, no need to introduce any factor to adjust the result of [floor (start SFN_id of Tx window/minimum Tx window periodicity)].</w:t>
      </w:r>
    </w:p>
    <w:p w:rsidR="00EA3B5C" w:rsidRPr="007F5748" w:rsidRDefault="00EA3B5C" w:rsidP="007F5748">
      <w:pPr>
        <w:pStyle w:val="af5"/>
        <w:widowControl w:val="0"/>
        <w:numPr>
          <w:ilvl w:val="255"/>
          <w:numId w:val="0"/>
        </w:numPr>
        <w:snapToGrid w:val="0"/>
        <w:spacing w:before="20" w:after="120" w:line="288" w:lineRule="auto"/>
        <w:contextualSpacing w:val="0"/>
        <w:jc w:val="both"/>
        <w:rPr>
          <w:rFonts w:eastAsia="等线"/>
          <w:lang w:eastAsia="zh-CN"/>
        </w:rPr>
      </w:pPr>
      <w:r w:rsidRPr="007F5748">
        <w:rPr>
          <w:rFonts w:eastAsia="等线"/>
          <w:lang w:eastAsia="zh-CN"/>
        </w:rPr>
        <w:t>Therefore,</w:t>
      </w:r>
    </w:p>
    <w:p w:rsidR="00C67650" w:rsidRDefault="00EA3B5C" w:rsidP="007F5748">
      <w:pPr>
        <w:pStyle w:val="af5"/>
        <w:widowControl w:val="0"/>
        <w:numPr>
          <w:ilvl w:val="255"/>
          <w:numId w:val="0"/>
        </w:numPr>
        <w:snapToGrid w:val="0"/>
        <w:spacing w:before="20" w:after="120" w:line="288" w:lineRule="auto"/>
        <w:contextualSpacing w:val="0"/>
        <w:jc w:val="both"/>
        <w:rPr>
          <w:rFonts w:eastAsia="等线"/>
          <w:b/>
          <w:lang w:eastAsia="zh-CN"/>
        </w:rPr>
      </w:pPr>
      <w:r w:rsidRPr="007F5748">
        <w:rPr>
          <w:rFonts w:eastAsia="等线"/>
          <w:b/>
          <w:lang w:eastAsia="zh-CN"/>
        </w:rPr>
        <w:t xml:space="preserve">Proposal 1c: It’s no need to introduce any factor </w:t>
      </w:r>
      <w:r w:rsidR="002B0C60" w:rsidRPr="007F5748">
        <w:rPr>
          <w:rFonts w:eastAsia="等线"/>
          <w:b/>
          <w:lang w:eastAsia="zh-CN"/>
        </w:rPr>
        <w:t xml:space="preserve">(e.g., modulo (Y)) </w:t>
      </w:r>
      <w:r w:rsidRPr="007F5748">
        <w:rPr>
          <w:rFonts w:eastAsia="等线"/>
          <w:b/>
          <w:lang w:eastAsia="zh-CN"/>
        </w:rPr>
        <w:t>to adjust the result of [floor (start SFN_id of Tx window/minimum Tx window periodicity)].</w:t>
      </w:r>
      <w:r w:rsidR="00BE4639">
        <w:rPr>
          <w:rFonts w:eastAsia="等线"/>
          <w:b/>
          <w:lang w:eastAsia="zh-CN"/>
        </w:rPr>
        <w:t xml:space="preserve"> So the final formula can be like:</w:t>
      </w:r>
    </w:p>
    <w:p w:rsidR="00BE4639" w:rsidRPr="007F5748" w:rsidRDefault="00BE4639" w:rsidP="00BE4639">
      <w:pPr>
        <w:pStyle w:val="af5"/>
        <w:widowControl w:val="0"/>
        <w:numPr>
          <w:ilvl w:val="255"/>
          <w:numId w:val="0"/>
        </w:numPr>
        <w:snapToGrid w:val="0"/>
        <w:spacing w:before="20" w:after="120" w:line="288" w:lineRule="auto"/>
        <w:contextualSpacing w:val="0"/>
        <w:jc w:val="center"/>
        <w:rPr>
          <w:rFonts w:eastAsia="等线"/>
          <w:b/>
          <w:lang w:eastAsia="zh-CN"/>
        </w:rPr>
      </w:pPr>
      <w:r w:rsidRPr="00C67650">
        <w:rPr>
          <w:b/>
          <w:iCs/>
          <w:lang w:eastAsia="zh-CN"/>
        </w:rPr>
        <w:t>RNTI=X + [</w:t>
      </w:r>
      <w:r w:rsidRPr="00C67650">
        <w:rPr>
          <w:rStyle w:val="HTML"/>
          <w:rFonts w:ascii="Times New Roman" w:eastAsiaTheme="minorHAnsi" w:hAnsi="Times New Roman" w:cs="Times New Roman"/>
          <w:b/>
          <w:color w:val="2C2C36"/>
          <w:spacing w:val="1"/>
          <w:sz w:val="20"/>
          <w:szCs w:val="20"/>
          <w:lang w:val="en-GB"/>
        </w:rPr>
        <w:t>floor (</w:t>
      </w:r>
      <w:r w:rsidRPr="00C67650">
        <w:rPr>
          <w:rStyle w:val="HTML"/>
          <w:rFonts w:ascii="Times New Roman" w:hAnsi="Times New Roman" w:cs="Times New Roman"/>
          <w:b/>
          <w:color w:val="2C2C36"/>
          <w:spacing w:val="1"/>
          <w:sz w:val="20"/>
          <w:szCs w:val="20"/>
          <w:lang w:val="en-GB"/>
        </w:rPr>
        <w:t xml:space="preserve">start </w:t>
      </w:r>
      <w:r w:rsidRPr="00C67650">
        <w:rPr>
          <w:rStyle w:val="HTML"/>
          <w:rFonts w:ascii="Times New Roman" w:eastAsiaTheme="minorHAnsi" w:hAnsi="Times New Roman" w:cs="Times New Roman"/>
          <w:b/>
          <w:color w:val="2C2C36"/>
          <w:spacing w:val="1"/>
          <w:sz w:val="20"/>
          <w:szCs w:val="20"/>
          <w:lang w:val="en-GB"/>
        </w:rPr>
        <w:t>SFN_id</w:t>
      </w:r>
      <w:r w:rsidRPr="00C67650">
        <w:rPr>
          <w:rStyle w:val="HTML"/>
          <w:rFonts w:ascii="Times New Roman" w:hAnsi="Times New Roman" w:cs="Times New Roman"/>
          <w:b/>
          <w:color w:val="2C2C36"/>
          <w:spacing w:val="1"/>
          <w:sz w:val="20"/>
          <w:szCs w:val="20"/>
          <w:lang w:val="en-GB"/>
        </w:rPr>
        <w:t xml:space="preserve"> of Tx window</w:t>
      </w:r>
      <w:r w:rsidRPr="00C67650">
        <w:rPr>
          <w:rStyle w:val="HTML"/>
          <w:rFonts w:ascii="Times New Roman" w:eastAsiaTheme="minorHAnsi" w:hAnsi="Times New Roman" w:cs="Times New Roman"/>
          <w:b/>
          <w:color w:val="2C2C36"/>
          <w:spacing w:val="1"/>
          <w:sz w:val="20"/>
          <w:szCs w:val="20"/>
          <w:lang w:val="en-GB"/>
        </w:rPr>
        <w:t>/minimum Tx win</w:t>
      </w:r>
      <w:r w:rsidRPr="004F566D">
        <w:rPr>
          <w:rStyle w:val="HTML"/>
          <w:rFonts w:ascii="Times New Roman" w:eastAsiaTheme="minorHAnsi" w:hAnsi="Times New Roman" w:cs="Times New Roman"/>
          <w:b/>
          <w:color w:val="2C2C36"/>
          <w:spacing w:val="1"/>
          <w:sz w:val="20"/>
          <w:szCs w:val="20"/>
          <w:lang w:val="en-GB"/>
        </w:rPr>
        <w:t xml:space="preserve">dow </w:t>
      </w:r>
      <w:r w:rsidRPr="004F566D">
        <w:rPr>
          <w:rStyle w:val="HTML"/>
          <w:rFonts w:ascii="Times New Roman" w:hAnsi="Times New Roman" w:cs="Times New Roman"/>
          <w:b/>
          <w:color w:val="2C2C36"/>
          <w:spacing w:val="1"/>
          <w:sz w:val="20"/>
          <w:szCs w:val="20"/>
          <w:lang w:val="en-GB"/>
        </w:rPr>
        <w:t>periodicity</w:t>
      </w:r>
      <w:r w:rsidRPr="004F566D">
        <w:rPr>
          <w:rStyle w:val="HTML"/>
          <w:rFonts w:ascii="Times New Roman" w:eastAsiaTheme="minorHAnsi" w:hAnsi="Times New Roman" w:cs="Times New Roman"/>
          <w:b/>
          <w:color w:val="2C2C36"/>
          <w:spacing w:val="1"/>
          <w:sz w:val="20"/>
          <w:szCs w:val="20"/>
          <w:lang w:val="en-GB"/>
        </w:rPr>
        <w:t>)</w:t>
      </w:r>
      <w:r w:rsidRPr="00C67650">
        <w:rPr>
          <w:b/>
          <w:iCs/>
          <w:lang w:eastAsia="zh-CN"/>
        </w:rPr>
        <w:t>] + Y*CE_level + 3*Y*carrier_id</w:t>
      </w:r>
    </w:p>
    <w:p w:rsidR="00C67650" w:rsidRDefault="007F5748" w:rsidP="00C67650">
      <w:pPr>
        <w:pStyle w:val="3"/>
        <w:spacing w:before="240" w:after="160"/>
        <w:jc w:val="both"/>
        <w:rPr>
          <w:rFonts w:eastAsia="宋体"/>
          <w:lang w:eastAsia="zh-CN"/>
        </w:rPr>
      </w:pPr>
      <w:r>
        <w:rPr>
          <w:rFonts w:eastAsia="宋体"/>
          <w:lang w:eastAsia="zh-CN"/>
        </w:rPr>
        <w:t xml:space="preserve">2.1.2 </w:t>
      </w:r>
      <w:r w:rsidR="00910544">
        <w:rPr>
          <w:rFonts w:eastAsia="宋体"/>
          <w:lang w:eastAsia="zh-CN"/>
        </w:rPr>
        <w:t xml:space="preserve">Details of </w:t>
      </w:r>
      <w:r w:rsidR="00C67650" w:rsidRPr="00EE158B">
        <w:rPr>
          <w:rFonts w:eastAsia="宋体" w:hint="eastAsia"/>
          <w:lang w:eastAsia="zh-CN"/>
        </w:rPr>
        <w:t>Backoff</w:t>
      </w:r>
      <w:r w:rsidR="00C67650" w:rsidRPr="00EE158B">
        <w:rPr>
          <w:rFonts w:eastAsia="宋体"/>
          <w:lang w:eastAsia="zh-CN"/>
        </w:rPr>
        <w:t>/Fallback schemes</w:t>
      </w:r>
      <w:r w:rsidR="00C67650">
        <w:rPr>
          <w:rFonts w:eastAsia="宋体"/>
          <w:lang w:eastAsia="zh-CN"/>
        </w:rPr>
        <w:t xml:space="preserve"> for </w:t>
      </w:r>
      <w:r w:rsidR="00C67650" w:rsidRPr="00CF6C9E">
        <w:rPr>
          <w:rFonts w:eastAsia="宋体"/>
          <w:lang w:eastAsia="zh-CN"/>
        </w:rPr>
        <w:t>CB-</w:t>
      </w:r>
      <w:r w:rsidR="00910544">
        <w:rPr>
          <w:rFonts w:eastAsia="宋体"/>
          <w:lang w:eastAsia="zh-CN"/>
        </w:rPr>
        <w:t>M</w:t>
      </w:r>
      <w:r w:rsidR="00C67650" w:rsidRPr="00CF6C9E">
        <w:rPr>
          <w:rFonts w:eastAsia="宋体"/>
          <w:lang w:eastAsia="zh-CN"/>
        </w:rPr>
        <w:t>sg3</w:t>
      </w:r>
      <w:r w:rsidR="00910544">
        <w:rPr>
          <w:rFonts w:eastAsia="宋体"/>
          <w:lang w:eastAsia="zh-CN"/>
        </w:rPr>
        <w:t>-EDT</w:t>
      </w:r>
    </w:p>
    <w:p w:rsidR="00C67650" w:rsidRPr="00F55FBE" w:rsidRDefault="00C67650" w:rsidP="00C6765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RAN2 </w:t>
      </w:r>
      <w:r w:rsidR="008A63C5">
        <w:rPr>
          <w:rFonts w:eastAsia="等线"/>
          <w:lang w:eastAsia="zh-CN"/>
        </w:rPr>
        <w:t xml:space="preserve">has </w:t>
      </w:r>
      <w:r>
        <w:rPr>
          <w:rFonts w:eastAsia="等线"/>
          <w:lang w:eastAsia="zh-CN"/>
        </w:rPr>
        <w:t xml:space="preserve">agreed that </w:t>
      </w:r>
      <w:r w:rsidRPr="001209A5">
        <w:rPr>
          <w:rFonts w:eastAsia="等线" w:hint="eastAsia"/>
          <w:lang w:eastAsia="zh-CN"/>
        </w:rPr>
        <w:t>UEs that select the same</w:t>
      </w:r>
      <w:r w:rsidR="002B0C60">
        <w:rPr>
          <w:rFonts w:eastAsia="等线"/>
          <w:lang w:eastAsia="zh-CN"/>
        </w:rPr>
        <w:t xml:space="preserve"> Msg3 Tx</w:t>
      </w:r>
      <w:r w:rsidRPr="001209A5">
        <w:rPr>
          <w:rFonts w:eastAsia="等线"/>
          <w:lang w:eastAsia="zh-CN"/>
        </w:rPr>
        <w:t xml:space="preserve"> window</w:t>
      </w:r>
      <w:r w:rsidRPr="001209A5">
        <w:rPr>
          <w:rFonts w:eastAsia="等线" w:hint="eastAsia"/>
          <w:lang w:eastAsia="zh-CN"/>
        </w:rPr>
        <w:t xml:space="preserve"> </w:t>
      </w:r>
      <w:r>
        <w:rPr>
          <w:rFonts w:eastAsia="等线"/>
          <w:lang w:eastAsia="zh-CN"/>
        </w:rPr>
        <w:t xml:space="preserve">will </w:t>
      </w:r>
      <w:r w:rsidR="008A63C5">
        <w:rPr>
          <w:rFonts w:eastAsia="等线" w:hint="eastAsia"/>
          <w:lang w:eastAsia="zh-CN"/>
        </w:rPr>
        <w:t xml:space="preserve">monitor the same CB-RNTI. In </w:t>
      </w:r>
      <w:r w:rsidR="008A63C5">
        <w:rPr>
          <w:rFonts w:eastAsia="等线"/>
          <w:lang w:eastAsia="zh-CN"/>
        </w:rPr>
        <w:t>some cases</w:t>
      </w:r>
      <w:r w:rsidRPr="001209A5">
        <w:rPr>
          <w:rFonts w:eastAsia="等线" w:hint="eastAsia"/>
          <w:lang w:eastAsia="zh-CN"/>
        </w:rPr>
        <w:t xml:space="preserve">, if many UEs select a same </w:t>
      </w:r>
      <w:r w:rsidR="002B0C60">
        <w:rPr>
          <w:rFonts w:eastAsia="等线"/>
          <w:lang w:eastAsia="zh-CN"/>
        </w:rPr>
        <w:t>Msg3 Tx</w:t>
      </w:r>
      <w:r w:rsidRPr="001209A5">
        <w:rPr>
          <w:rFonts w:eastAsia="等线" w:hint="eastAsia"/>
          <w:lang w:eastAsia="zh-CN"/>
        </w:rPr>
        <w:t xml:space="preserve"> window, some may </w:t>
      </w:r>
      <w:r>
        <w:rPr>
          <w:rFonts w:eastAsia="等线"/>
          <w:lang w:eastAsia="zh-CN"/>
        </w:rPr>
        <w:t>transmit Msg3</w:t>
      </w:r>
      <w:r w:rsidRPr="001209A5">
        <w:rPr>
          <w:rFonts w:eastAsia="等线" w:hint="eastAsia"/>
          <w:lang w:eastAsia="zh-CN"/>
        </w:rPr>
        <w:t xml:space="preserve"> successfully, while some </w:t>
      </w:r>
      <w:r w:rsidR="008A63C5">
        <w:rPr>
          <w:rFonts w:eastAsia="等线"/>
          <w:lang w:eastAsia="zh-CN"/>
        </w:rPr>
        <w:t xml:space="preserve">may </w:t>
      </w:r>
      <w:r w:rsidRPr="001209A5">
        <w:rPr>
          <w:rFonts w:eastAsia="等线" w:hint="eastAsia"/>
          <w:lang w:eastAsia="zh-CN"/>
        </w:rPr>
        <w:t xml:space="preserve">fail. </w:t>
      </w:r>
      <w:r w:rsidR="008A63C5">
        <w:rPr>
          <w:rFonts w:eastAsia="等线"/>
          <w:lang w:eastAsia="zh-CN"/>
        </w:rPr>
        <w:t>Bo</w:t>
      </w:r>
      <w:r w:rsidRPr="001209A5">
        <w:rPr>
          <w:rFonts w:eastAsia="等线" w:hint="eastAsia"/>
          <w:lang w:eastAsia="zh-CN"/>
        </w:rPr>
        <w:t xml:space="preserve">th </w:t>
      </w:r>
      <w:r w:rsidRPr="001209A5">
        <w:rPr>
          <w:rFonts w:eastAsia="等线"/>
          <w:lang w:eastAsia="zh-CN"/>
        </w:rPr>
        <w:t>successful and unsuccessful UE</w:t>
      </w:r>
      <w:r w:rsidRPr="001209A5">
        <w:rPr>
          <w:rFonts w:eastAsia="等线" w:hint="eastAsia"/>
          <w:lang w:eastAsia="zh-CN"/>
        </w:rPr>
        <w:t xml:space="preserve">s </w:t>
      </w:r>
      <w:r>
        <w:rPr>
          <w:rFonts w:eastAsia="等线"/>
          <w:lang w:eastAsia="zh-CN"/>
        </w:rPr>
        <w:t xml:space="preserve">will </w:t>
      </w:r>
      <w:r w:rsidRPr="001209A5">
        <w:rPr>
          <w:rFonts w:eastAsia="等线" w:hint="eastAsia"/>
          <w:lang w:eastAsia="zh-CN"/>
        </w:rPr>
        <w:t>monitor the same CB-RNTI</w:t>
      </w:r>
      <w:r>
        <w:rPr>
          <w:rFonts w:eastAsia="等线"/>
          <w:lang w:eastAsia="zh-CN"/>
        </w:rPr>
        <w:t xml:space="preserve"> and </w:t>
      </w:r>
      <w:r w:rsidR="008A63C5">
        <w:rPr>
          <w:rFonts w:eastAsia="等线"/>
          <w:lang w:eastAsia="zh-CN"/>
        </w:rPr>
        <w:t xml:space="preserve">may </w:t>
      </w:r>
      <w:r>
        <w:rPr>
          <w:rFonts w:eastAsia="等线"/>
          <w:lang w:eastAsia="zh-CN"/>
        </w:rPr>
        <w:t xml:space="preserve">see the same </w:t>
      </w:r>
      <w:r w:rsidRPr="001209A5">
        <w:rPr>
          <w:rFonts w:eastAsia="等线"/>
          <w:lang w:eastAsia="zh-CN"/>
        </w:rPr>
        <w:t>Backoff Indicator</w:t>
      </w:r>
      <w:r>
        <w:rPr>
          <w:rFonts w:eastAsia="等线"/>
          <w:lang w:eastAsia="zh-CN"/>
        </w:rPr>
        <w:t xml:space="preserve"> in Msg4</w:t>
      </w:r>
      <w:r w:rsidRPr="001209A5">
        <w:rPr>
          <w:rFonts w:eastAsia="等线" w:hint="eastAsia"/>
          <w:lang w:eastAsia="zh-CN"/>
        </w:rPr>
        <w:t xml:space="preserve">. </w:t>
      </w:r>
      <w:r>
        <w:rPr>
          <w:rFonts w:eastAsia="等线"/>
          <w:lang w:eastAsia="zh-CN"/>
        </w:rPr>
        <w:t>Then the UEs which have</w:t>
      </w:r>
      <w:r w:rsidRPr="00B45D20">
        <w:rPr>
          <w:rFonts w:eastAsia="等线" w:hint="eastAsia"/>
          <w:lang w:eastAsia="zh-CN"/>
        </w:rPr>
        <w:t xml:space="preserve"> </w:t>
      </w:r>
      <w:r w:rsidRPr="001209A5">
        <w:rPr>
          <w:rFonts w:eastAsia="等线" w:hint="eastAsia"/>
          <w:lang w:eastAsia="zh-CN"/>
        </w:rPr>
        <w:t>successfully</w:t>
      </w:r>
      <w:r w:rsidRPr="00B45D20">
        <w:rPr>
          <w:rFonts w:eastAsia="等线"/>
          <w:lang w:eastAsia="zh-CN"/>
        </w:rPr>
        <w:t xml:space="preserve"> </w:t>
      </w:r>
      <w:r>
        <w:rPr>
          <w:rFonts w:eastAsia="等线"/>
          <w:lang w:eastAsia="zh-CN"/>
        </w:rPr>
        <w:lastRenderedPageBreak/>
        <w:t>transmitted Msg3</w:t>
      </w:r>
      <w:r w:rsidRPr="001209A5">
        <w:rPr>
          <w:rFonts w:eastAsia="等线" w:hint="eastAsia"/>
          <w:lang w:eastAsia="zh-CN"/>
        </w:rPr>
        <w:t xml:space="preserve"> </w:t>
      </w:r>
      <w:r>
        <w:rPr>
          <w:rFonts w:eastAsia="等线"/>
          <w:lang w:eastAsia="zh-CN"/>
        </w:rPr>
        <w:t>may also think it fails and needs to backoff to another time to re-access</w:t>
      </w:r>
      <w:r w:rsidR="00F36349">
        <w:rPr>
          <w:rFonts w:eastAsia="等线"/>
          <w:lang w:eastAsia="zh-CN"/>
        </w:rPr>
        <w:t>, e.g., no longer waiting for Msg4</w:t>
      </w:r>
      <w:r>
        <w:rPr>
          <w:rFonts w:eastAsia="等线"/>
          <w:lang w:eastAsia="zh-CN"/>
        </w:rPr>
        <w:t xml:space="preserve">. </w:t>
      </w:r>
      <w:r w:rsidRPr="00F55FBE">
        <w:rPr>
          <w:rFonts w:eastAsia="等线"/>
          <w:lang w:eastAsia="zh-CN"/>
        </w:rPr>
        <w:t>This is also a typical issue with using a Single Msg4 monitoring window and Single RNTI that only takes into account the start transmit resource of the transmission window - the original filtering function by RNTI is faded away (taking legacy RA-RNTI as example, it generally includes as many resource location information as possible, thereby enabling the differentiation of UEs that trigger access using different resources.</w:t>
      </w:r>
      <w:r>
        <w:rPr>
          <w:rFonts w:eastAsia="等线"/>
          <w:lang w:eastAsia="zh-CN"/>
        </w:rPr>
        <w:t xml:space="preserve"> </w:t>
      </w:r>
      <w:r w:rsidR="008A63C5">
        <w:rPr>
          <w:rFonts w:eastAsia="等线"/>
          <w:lang w:eastAsia="zh-CN"/>
        </w:rPr>
        <w:t>In a summary</w:t>
      </w:r>
      <w:r>
        <w:rPr>
          <w:rFonts w:eastAsia="等线"/>
          <w:lang w:eastAsia="zh-CN"/>
        </w:rPr>
        <w:t>,</w:t>
      </w:r>
      <w:r w:rsidRPr="00C16764">
        <w:rPr>
          <w:rFonts w:eastAsia="等线"/>
          <w:lang w:eastAsia="zh-CN"/>
        </w:rPr>
        <w:t xml:space="preserve"> </w:t>
      </w:r>
      <w:r w:rsidRPr="001209A5">
        <w:rPr>
          <w:rFonts w:eastAsia="等线"/>
          <w:lang w:eastAsia="zh-CN"/>
        </w:rPr>
        <w:t>merely including</w:t>
      </w:r>
      <w:r w:rsidRPr="001209A5">
        <w:rPr>
          <w:rFonts w:eastAsia="等线" w:hint="eastAsia"/>
          <w:lang w:eastAsia="zh-CN"/>
        </w:rPr>
        <w:t xml:space="preserve"> </w:t>
      </w:r>
      <w:r w:rsidRPr="00DA3CBA">
        <w:rPr>
          <w:rFonts w:eastAsia="等线"/>
          <w:lang w:eastAsia="zh-CN"/>
        </w:rPr>
        <w:t xml:space="preserve">waiting time </w:t>
      </w:r>
      <w:r>
        <w:rPr>
          <w:rFonts w:eastAsia="等线"/>
          <w:lang w:eastAsia="zh-CN"/>
        </w:rPr>
        <w:t xml:space="preserve">information in the </w:t>
      </w:r>
      <w:r w:rsidRPr="001209A5">
        <w:rPr>
          <w:rFonts w:eastAsia="等线"/>
          <w:lang w:eastAsia="zh-CN"/>
        </w:rPr>
        <w:t>Backoff Indicator</w:t>
      </w:r>
      <w:r w:rsidRPr="001209A5">
        <w:rPr>
          <w:rFonts w:eastAsia="等线" w:hint="eastAsia"/>
          <w:lang w:eastAsia="zh-CN"/>
        </w:rPr>
        <w:t xml:space="preserve"> isn</w:t>
      </w:r>
      <w:r w:rsidRPr="001209A5">
        <w:rPr>
          <w:rFonts w:eastAsia="等线"/>
          <w:lang w:eastAsia="zh-CN"/>
        </w:rPr>
        <w:t>’</w:t>
      </w:r>
      <w:r w:rsidRPr="001209A5">
        <w:rPr>
          <w:rFonts w:eastAsia="等线" w:hint="eastAsia"/>
          <w:lang w:eastAsia="zh-CN"/>
        </w:rPr>
        <w:t>t sufficient.</w:t>
      </w:r>
    </w:p>
    <w:p w:rsidR="00C67650" w:rsidRPr="00806D97" w:rsidRDefault="008A63C5" w:rsidP="00C6765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So i</w:t>
      </w:r>
      <w:r w:rsidR="00C67650" w:rsidRPr="00806D97">
        <w:rPr>
          <w:rFonts w:eastAsia="等线" w:hint="eastAsia"/>
          <w:lang w:eastAsia="zh-CN"/>
        </w:rPr>
        <w:t>n order to</w:t>
      </w:r>
      <w:r w:rsidR="00C67650" w:rsidRPr="00806D97">
        <w:rPr>
          <w:rFonts w:eastAsia="等线"/>
          <w:lang w:eastAsia="zh-CN"/>
        </w:rPr>
        <w:t xml:space="preserve"> only trigger</w:t>
      </w:r>
      <w:r w:rsidR="00C67650" w:rsidRPr="00806D97">
        <w:rPr>
          <w:rFonts w:eastAsia="等线" w:hint="eastAsia"/>
          <w:lang w:eastAsia="zh-CN"/>
        </w:rPr>
        <w:t xml:space="preserve"> the </w:t>
      </w:r>
      <w:r w:rsidR="00C67650" w:rsidRPr="00806D97">
        <w:rPr>
          <w:rFonts w:eastAsia="等线"/>
          <w:lang w:eastAsia="zh-CN"/>
        </w:rPr>
        <w:t>unsuccessful</w:t>
      </w:r>
      <w:r w:rsidR="00C67650" w:rsidRPr="00806D97">
        <w:rPr>
          <w:rFonts w:eastAsia="等线" w:hint="eastAsia"/>
          <w:lang w:eastAsia="zh-CN"/>
        </w:rPr>
        <w:t xml:space="preserve"> UE to </w:t>
      </w:r>
      <w:r w:rsidR="00910544">
        <w:rPr>
          <w:rFonts w:eastAsia="等线"/>
          <w:lang w:eastAsia="zh-CN"/>
        </w:rPr>
        <w:t xml:space="preserve">backoff a certain time period and </w:t>
      </w:r>
      <w:r w:rsidR="00C67650" w:rsidRPr="00806D97">
        <w:rPr>
          <w:rFonts w:eastAsia="等线" w:hint="eastAsia"/>
          <w:lang w:eastAsia="zh-CN"/>
        </w:rPr>
        <w:t>access again</w:t>
      </w:r>
      <w:r w:rsidR="00910544">
        <w:rPr>
          <w:rFonts w:eastAsia="等线"/>
          <w:lang w:eastAsia="zh-CN"/>
        </w:rPr>
        <w:t xml:space="preserve"> by using CB-Msg3-EDT procedure</w:t>
      </w:r>
      <w:r w:rsidR="00C67650" w:rsidRPr="00806D97">
        <w:rPr>
          <w:rFonts w:eastAsia="等线" w:hint="eastAsia"/>
          <w:lang w:eastAsia="zh-CN"/>
        </w:rPr>
        <w:t xml:space="preserve">, the Backoff </w:t>
      </w:r>
      <w:r w:rsidR="00C67650" w:rsidRPr="00806D97">
        <w:rPr>
          <w:rFonts w:eastAsia="等线"/>
          <w:lang w:eastAsia="zh-CN"/>
        </w:rPr>
        <w:t>Indicator</w:t>
      </w:r>
      <w:r w:rsidR="00C67650">
        <w:rPr>
          <w:rFonts w:eastAsia="等线"/>
          <w:lang w:eastAsia="zh-CN"/>
        </w:rPr>
        <w:t xml:space="preserve"> in Msg4 also </w:t>
      </w:r>
      <w:r w:rsidR="00C67650" w:rsidRPr="00806D97">
        <w:rPr>
          <w:rFonts w:eastAsia="等线" w:hint="eastAsia"/>
          <w:lang w:eastAsia="zh-CN"/>
        </w:rPr>
        <w:t xml:space="preserve">needs to </w:t>
      </w:r>
      <w:r w:rsidR="00C67650" w:rsidRPr="00806D97">
        <w:rPr>
          <w:rFonts w:eastAsia="等线"/>
          <w:lang w:eastAsia="zh-CN"/>
        </w:rPr>
        <w:t xml:space="preserve">include the information for </w:t>
      </w:r>
      <w:r w:rsidR="00C67650" w:rsidRPr="00806D97">
        <w:rPr>
          <w:rFonts w:eastAsia="等线" w:hint="eastAsia"/>
          <w:lang w:eastAsia="zh-CN"/>
        </w:rPr>
        <w:t>target</w:t>
      </w:r>
      <w:r w:rsidR="00C67650" w:rsidRPr="00806D97">
        <w:rPr>
          <w:rFonts w:eastAsia="等线"/>
          <w:lang w:eastAsia="zh-CN"/>
        </w:rPr>
        <w:t>ing</w:t>
      </w:r>
      <w:r w:rsidR="00C67650" w:rsidRPr="00806D97">
        <w:rPr>
          <w:rFonts w:eastAsia="等线" w:hint="eastAsia"/>
          <w:lang w:eastAsia="zh-CN"/>
        </w:rPr>
        <w:t xml:space="preserve"> </w:t>
      </w:r>
      <w:r w:rsidR="00C67650" w:rsidRPr="00806D97">
        <w:rPr>
          <w:rFonts w:eastAsia="等线"/>
          <w:lang w:eastAsia="zh-CN"/>
        </w:rPr>
        <w:t>t</w:t>
      </w:r>
      <w:r w:rsidR="00C67650" w:rsidRPr="00806D97">
        <w:rPr>
          <w:rFonts w:eastAsia="等线" w:hint="eastAsia"/>
          <w:lang w:eastAsia="zh-CN"/>
        </w:rPr>
        <w:t xml:space="preserve">hose </w:t>
      </w:r>
      <w:r w:rsidR="00C67650" w:rsidRPr="00806D97">
        <w:rPr>
          <w:rFonts w:eastAsia="等线"/>
          <w:lang w:eastAsia="zh-CN"/>
        </w:rPr>
        <w:t>unsuccessful</w:t>
      </w:r>
      <w:r w:rsidR="00C67650" w:rsidRPr="00806D97">
        <w:rPr>
          <w:rFonts w:eastAsia="等线" w:hint="eastAsia"/>
          <w:lang w:eastAsia="zh-CN"/>
        </w:rPr>
        <w:t xml:space="preserve"> UE</w:t>
      </w:r>
      <w:r w:rsidR="00F36349">
        <w:rPr>
          <w:rFonts w:eastAsia="等线"/>
          <w:lang w:eastAsia="zh-CN"/>
        </w:rPr>
        <w:t>s</w:t>
      </w:r>
      <w:r w:rsidR="00C67650" w:rsidRPr="00806D97">
        <w:rPr>
          <w:rFonts w:eastAsia="等线" w:hint="eastAsia"/>
          <w:lang w:eastAsia="zh-CN"/>
        </w:rPr>
        <w:t xml:space="preserve">. </w:t>
      </w:r>
      <w:r w:rsidR="00C67650" w:rsidRPr="00806D97">
        <w:rPr>
          <w:rFonts w:eastAsia="等线"/>
          <w:lang w:eastAsia="zh-CN"/>
        </w:rPr>
        <w:t>A straightforward</w:t>
      </w:r>
      <w:r w:rsidR="00C67650">
        <w:rPr>
          <w:rFonts w:eastAsia="等线"/>
          <w:lang w:eastAsia="zh-CN"/>
        </w:rPr>
        <w:t xml:space="preserve"> way is</w:t>
      </w:r>
      <w:r w:rsidR="00C67650" w:rsidRPr="00806D97">
        <w:rPr>
          <w:rFonts w:eastAsia="等线"/>
          <w:lang w:eastAsia="zh-CN"/>
        </w:rPr>
        <w:t xml:space="preserve"> to include the resource information of the transmission </w:t>
      </w:r>
      <w:r w:rsidR="00C67650">
        <w:rPr>
          <w:rFonts w:eastAsia="等线"/>
          <w:lang w:eastAsia="zh-CN"/>
        </w:rPr>
        <w:t>location</w:t>
      </w:r>
      <w:r w:rsidR="00C67650" w:rsidRPr="00806D97">
        <w:rPr>
          <w:rFonts w:eastAsia="等线"/>
          <w:lang w:eastAsia="zh-CN"/>
        </w:rPr>
        <w:t xml:space="preserve"> in the </w:t>
      </w:r>
      <w:r w:rsidR="00C67650" w:rsidRPr="00806D97">
        <w:rPr>
          <w:rFonts w:eastAsia="等线" w:hint="eastAsia"/>
          <w:lang w:eastAsia="zh-CN"/>
        </w:rPr>
        <w:t xml:space="preserve">Backoff </w:t>
      </w:r>
      <w:r w:rsidR="00C67650" w:rsidRPr="00806D97">
        <w:rPr>
          <w:rFonts w:eastAsia="等线"/>
          <w:lang w:eastAsia="zh-CN"/>
        </w:rPr>
        <w:t xml:space="preserve">Indicator, if a collision is detected at that transmission position by the eNB. </w:t>
      </w:r>
      <w:r w:rsidR="00C67650">
        <w:rPr>
          <w:rFonts w:eastAsia="等线"/>
          <w:lang w:eastAsia="zh-CN"/>
        </w:rPr>
        <w:t>In other word, such</w:t>
      </w:r>
      <w:r w:rsidR="00C67650" w:rsidRPr="00806D97">
        <w:rPr>
          <w:rFonts w:eastAsia="等线"/>
          <w:lang w:eastAsia="zh-CN"/>
        </w:rPr>
        <w:t xml:space="preserve"> resource information of the transmission </w:t>
      </w:r>
      <w:r w:rsidR="00C67650">
        <w:rPr>
          <w:rFonts w:eastAsia="等线"/>
          <w:lang w:eastAsia="zh-CN"/>
        </w:rPr>
        <w:t>location</w:t>
      </w:r>
      <w:r w:rsidR="00C67650" w:rsidRPr="00806D97">
        <w:rPr>
          <w:rFonts w:eastAsia="等线" w:hint="eastAsia"/>
          <w:lang w:eastAsia="zh-CN"/>
        </w:rPr>
        <w:t xml:space="preserve"> that </w:t>
      </w:r>
      <w:r w:rsidR="00C67650" w:rsidRPr="00806D97">
        <w:rPr>
          <w:rFonts w:eastAsia="等线"/>
          <w:lang w:eastAsia="zh-CN"/>
        </w:rPr>
        <w:t xml:space="preserve">identifies the </w:t>
      </w:r>
      <w:r w:rsidR="00C67650" w:rsidRPr="00806D97">
        <w:rPr>
          <w:rFonts w:eastAsia="等线" w:hint="eastAsia"/>
          <w:lang w:eastAsia="zh-CN"/>
        </w:rPr>
        <w:t xml:space="preserve">time occasion, frequency occasion and OCC sequence </w:t>
      </w:r>
      <w:r w:rsidR="00C67650">
        <w:rPr>
          <w:rFonts w:eastAsia="等线"/>
          <w:lang w:eastAsia="zh-CN"/>
        </w:rPr>
        <w:t>can</w:t>
      </w:r>
      <w:r w:rsidR="00C67650" w:rsidRPr="00806D97">
        <w:rPr>
          <w:rFonts w:eastAsia="等线" w:hint="eastAsia"/>
          <w:lang w:eastAsia="zh-CN"/>
        </w:rPr>
        <w:t xml:space="preserve"> be used to distinguish</w:t>
      </w:r>
      <w:r w:rsidR="00C67650" w:rsidRPr="003863A7">
        <w:rPr>
          <w:rFonts w:eastAsia="等线"/>
          <w:lang w:eastAsia="zh-CN"/>
        </w:rPr>
        <w:t xml:space="preserve"> UEs that had conflicts or failed CB-msg3 transmissions.</w:t>
      </w:r>
      <w:r w:rsidR="00C67650" w:rsidRPr="00806D97">
        <w:rPr>
          <w:rFonts w:eastAsia="等线" w:hint="eastAsia"/>
          <w:lang w:eastAsia="zh-CN"/>
        </w:rPr>
        <w:t xml:space="preserve"> Hence, Backoff </w:t>
      </w:r>
      <w:r w:rsidR="00C67650" w:rsidRPr="00806D97">
        <w:rPr>
          <w:rFonts w:eastAsia="等线"/>
          <w:lang w:eastAsia="zh-CN"/>
        </w:rPr>
        <w:t>Indicator</w:t>
      </w:r>
      <w:r w:rsidR="00C67650">
        <w:rPr>
          <w:rFonts w:eastAsia="等线"/>
          <w:lang w:eastAsia="zh-CN"/>
        </w:rPr>
        <w:t xml:space="preserve"> also needs to</w:t>
      </w:r>
      <w:r w:rsidR="00C67650" w:rsidRPr="003863A7">
        <w:rPr>
          <w:rFonts w:eastAsia="等线"/>
          <w:lang w:eastAsia="zh-CN"/>
        </w:rPr>
        <w:t xml:space="preserve"> include the information of time occasion, frequency occasion and/or OCC sequence where</w:t>
      </w:r>
      <w:r w:rsidR="00C67650">
        <w:rPr>
          <w:rFonts w:eastAsia="等线"/>
          <w:lang w:eastAsia="zh-CN"/>
        </w:rPr>
        <w:t xml:space="preserve"> </w:t>
      </w:r>
      <w:r w:rsidR="00C67650" w:rsidRPr="00806D97">
        <w:rPr>
          <w:rFonts w:eastAsia="等线"/>
          <w:lang w:eastAsia="zh-CN"/>
        </w:rPr>
        <w:t>collision</w:t>
      </w:r>
      <w:r w:rsidR="00C67650">
        <w:rPr>
          <w:rFonts w:eastAsia="等线"/>
          <w:lang w:eastAsia="zh-CN"/>
        </w:rPr>
        <w:t>s</w:t>
      </w:r>
      <w:r w:rsidR="00C67650" w:rsidRPr="00806D97">
        <w:rPr>
          <w:rFonts w:eastAsia="等线"/>
          <w:lang w:eastAsia="zh-CN"/>
        </w:rPr>
        <w:t xml:space="preserve"> </w:t>
      </w:r>
      <w:r w:rsidR="00C67650">
        <w:rPr>
          <w:rFonts w:eastAsia="等线"/>
          <w:lang w:eastAsia="zh-CN"/>
        </w:rPr>
        <w:t>are</w:t>
      </w:r>
      <w:r w:rsidR="00C67650" w:rsidRPr="00806D97">
        <w:rPr>
          <w:rFonts w:eastAsia="等线"/>
          <w:lang w:eastAsia="zh-CN"/>
        </w:rPr>
        <w:t xml:space="preserve"> detected</w:t>
      </w:r>
      <w:r w:rsidR="00C67650" w:rsidRPr="00806D97">
        <w:rPr>
          <w:rFonts w:eastAsia="等线" w:hint="eastAsia"/>
          <w:lang w:eastAsia="zh-CN"/>
        </w:rPr>
        <w:t>.</w:t>
      </w:r>
    </w:p>
    <w:p w:rsidR="00C67650" w:rsidRPr="001209A5" w:rsidRDefault="00324447" w:rsidP="00C67650">
      <w:pPr>
        <w:pStyle w:val="af5"/>
        <w:widowControl w:val="0"/>
        <w:numPr>
          <w:ilvl w:val="255"/>
          <w:numId w:val="0"/>
        </w:numPr>
        <w:snapToGrid w:val="0"/>
        <w:spacing w:before="20" w:after="120" w:line="288" w:lineRule="auto"/>
        <w:contextualSpacing w:val="0"/>
        <w:jc w:val="both"/>
        <w:rPr>
          <w:rFonts w:eastAsia="等线"/>
          <w:b/>
          <w:lang w:eastAsia="zh-CN"/>
        </w:rPr>
      </w:pPr>
      <w:r>
        <w:rPr>
          <w:rFonts w:eastAsia="等线"/>
          <w:b/>
          <w:lang w:eastAsia="zh-CN"/>
        </w:rPr>
        <w:t>Proposal 2a:</w:t>
      </w:r>
      <w:r w:rsidR="00C67650" w:rsidRPr="001209A5">
        <w:rPr>
          <w:rFonts w:eastAsia="等线"/>
          <w:b/>
          <w:lang w:eastAsia="zh-CN"/>
        </w:rPr>
        <w:t xml:space="preserve"> For </w:t>
      </w:r>
      <w:r w:rsidR="00C67650" w:rsidRPr="001209A5">
        <w:rPr>
          <w:rFonts w:eastAsia="等线" w:hint="eastAsia"/>
          <w:b/>
          <w:lang w:eastAsia="zh-CN"/>
        </w:rPr>
        <w:t>CB-msg3</w:t>
      </w:r>
      <w:r w:rsidR="00C67650">
        <w:rPr>
          <w:rFonts w:eastAsia="等线"/>
          <w:b/>
          <w:lang w:eastAsia="zh-CN"/>
        </w:rPr>
        <w:t xml:space="preserve"> </w:t>
      </w:r>
      <w:r w:rsidR="00C67650" w:rsidRPr="001209A5">
        <w:rPr>
          <w:rFonts w:eastAsia="等线" w:hint="eastAsia"/>
          <w:b/>
          <w:lang w:eastAsia="zh-CN"/>
        </w:rPr>
        <w:t>EDT procedure</w:t>
      </w:r>
      <w:r w:rsidR="00C67650" w:rsidRPr="001209A5">
        <w:rPr>
          <w:rFonts w:eastAsia="等线"/>
          <w:b/>
          <w:lang w:eastAsia="zh-CN"/>
        </w:rPr>
        <w:t xml:space="preserve">, </w:t>
      </w:r>
      <w:r w:rsidR="00C67650" w:rsidRPr="003863A7">
        <w:rPr>
          <w:rFonts w:eastAsia="等线" w:hint="eastAsia"/>
          <w:b/>
          <w:lang w:eastAsia="zh-CN"/>
        </w:rPr>
        <w:t xml:space="preserve">Backoff </w:t>
      </w:r>
      <w:r w:rsidR="00C67650" w:rsidRPr="003863A7">
        <w:rPr>
          <w:rFonts w:eastAsia="等线"/>
          <w:b/>
          <w:lang w:eastAsia="zh-CN"/>
        </w:rPr>
        <w:t>Indicator also needs to</w:t>
      </w:r>
      <w:r w:rsidR="00C67650" w:rsidRPr="001209A5">
        <w:rPr>
          <w:rFonts w:eastAsia="等线"/>
          <w:b/>
          <w:lang w:eastAsia="zh-CN"/>
        </w:rPr>
        <w:t xml:space="preserve"> include</w:t>
      </w:r>
      <w:r w:rsidR="00C67650">
        <w:rPr>
          <w:rFonts w:eastAsia="等线"/>
          <w:b/>
          <w:lang w:eastAsia="zh-CN"/>
        </w:rPr>
        <w:t xml:space="preserve"> </w:t>
      </w:r>
      <w:r w:rsidR="00C67650" w:rsidRPr="001209A5">
        <w:rPr>
          <w:rFonts w:eastAsia="等线"/>
          <w:b/>
          <w:lang w:eastAsia="zh-CN"/>
        </w:rPr>
        <w:t>the</w:t>
      </w:r>
      <w:r w:rsidR="00C67650">
        <w:rPr>
          <w:rFonts w:eastAsia="等线"/>
          <w:b/>
          <w:lang w:eastAsia="zh-CN"/>
        </w:rPr>
        <w:t xml:space="preserve"> information of</w:t>
      </w:r>
      <w:r w:rsidR="00C67650" w:rsidRPr="001209A5">
        <w:rPr>
          <w:rFonts w:eastAsia="等线"/>
          <w:b/>
          <w:lang w:eastAsia="zh-CN"/>
        </w:rPr>
        <w:t xml:space="preserve"> tim</w:t>
      </w:r>
      <w:r w:rsidR="008A63C5">
        <w:rPr>
          <w:rFonts w:eastAsia="等线"/>
          <w:b/>
          <w:lang w:eastAsia="zh-CN"/>
        </w:rPr>
        <w:t>e occasion, frequency occasion</w:t>
      </w:r>
      <w:r w:rsidR="00C67650">
        <w:rPr>
          <w:rFonts w:eastAsia="等线"/>
          <w:b/>
          <w:lang w:eastAsia="zh-CN"/>
        </w:rPr>
        <w:t xml:space="preserve"> where</w:t>
      </w:r>
      <w:r w:rsidR="00C67650" w:rsidRPr="003863A7">
        <w:rPr>
          <w:rFonts w:eastAsia="等线"/>
          <w:b/>
          <w:lang w:eastAsia="zh-CN"/>
        </w:rPr>
        <w:t xml:space="preserve"> collisions are detected</w:t>
      </w:r>
      <w:r w:rsidR="00C67650" w:rsidRPr="001209A5">
        <w:rPr>
          <w:rFonts w:eastAsia="等线" w:hint="eastAsia"/>
          <w:b/>
          <w:lang w:eastAsia="zh-CN"/>
        </w:rPr>
        <w:t>.</w:t>
      </w:r>
    </w:p>
    <w:p w:rsidR="00910544" w:rsidRPr="00910544" w:rsidRDefault="00C67650" w:rsidP="00910544">
      <w:pPr>
        <w:pStyle w:val="af5"/>
        <w:widowControl w:val="0"/>
        <w:numPr>
          <w:ilvl w:val="255"/>
          <w:numId w:val="0"/>
        </w:numPr>
        <w:snapToGrid w:val="0"/>
        <w:spacing w:before="20" w:after="120" w:line="288" w:lineRule="auto"/>
        <w:contextualSpacing w:val="0"/>
        <w:jc w:val="both"/>
        <w:rPr>
          <w:rFonts w:eastAsia="等线"/>
          <w:lang w:eastAsia="zh-CN"/>
        </w:rPr>
      </w:pPr>
      <w:r w:rsidRPr="001209A5">
        <w:rPr>
          <w:rFonts w:eastAsia="等线" w:hint="eastAsia"/>
          <w:lang w:eastAsia="zh-CN"/>
        </w:rPr>
        <w:t>In last meeting,</w:t>
      </w:r>
      <w:r w:rsidR="00910544">
        <w:rPr>
          <w:rFonts w:eastAsia="等线"/>
          <w:lang w:eastAsia="zh-CN"/>
        </w:rPr>
        <w:t xml:space="preserve"> RAN2 </w:t>
      </w:r>
      <w:r w:rsidR="00910544">
        <w:rPr>
          <w:rFonts w:eastAsia="等线" w:hint="eastAsia"/>
          <w:lang w:eastAsia="zh-CN"/>
        </w:rPr>
        <w:t>h</w:t>
      </w:r>
      <w:r w:rsidR="00910544">
        <w:rPr>
          <w:rFonts w:eastAsia="等线"/>
          <w:lang w:eastAsia="zh-CN"/>
        </w:rPr>
        <w:t>as agreed that w</w:t>
      </w:r>
      <w:r w:rsidR="00910544" w:rsidRPr="00910544">
        <w:rPr>
          <w:rFonts w:eastAsia="等线"/>
          <w:lang w:eastAsia="zh-CN"/>
        </w:rPr>
        <w:t>hen max re-attempt number for current CE level has been reached, the UE doe</w:t>
      </w:r>
      <w:r w:rsidR="00910544">
        <w:rPr>
          <w:rFonts w:eastAsia="等线"/>
          <w:lang w:eastAsia="zh-CN"/>
        </w:rPr>
        <w:t>s not move to the next CE level. That means UE can only try maximum numbers of CB-Msg3-EDT procedure on current CE level. If maximum number is reached, UE can consider failure of CB-Msg3-EDT procedure.</w:t>
      </w:r>
    </w:p>
    <w:p w:rsidR="00C67650" w:rsidRPr="001209A5" w:rsidRDefault="00910544" w:rsidP="00C6765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Furthermore, c</w:t>
      </w:r>
      <w:r w:rsidR="00C67650" w:rsidRPr="001209A5">
        <w:rPr>
          <w:rFonts w:eastAsia="等线" w:hint="eastAsia"/>
          <w:lang w:eastAsia="zh-CN"/>
        </w:rPr>
        <w:t>onsidering the decoding requirements of CB-msg3 are more stringent than PRACH, the reception condition of PRACH may still be satisfied</w:t>
      </w:r>
      <w:r>
        <w:rPr>
          <w:rFonts w:eastAsia="等线"/>
          <w:lang w:eastAsia="zh-CN"/>
        </w:rPr>
        <w:t xml:space="preserve"> even when CB-Msg3-EDT procedure finally fails. So</w:t>
      </w:r>
      <w:r w:rsidR="00C67650" w:rsidRPr="001209A5">
        <w:rPr>
          <w:rFonts w:eastAsia="等线" w:hint="eastAsia"/>
          <w:lang w:eastAsia="zh-CN"/>
        </w:rPr>
        <w:t xml:space="preserve"> switching to RACH based procedure could increase the successful access </w:t>
      </w:r>
      <w:r w:rsidR="00C67650" w:rsidRPr="001209A5">
        <w:rPr>
          <w:rFonts w:eastAsia="等线"/>
          <w:lang w:eastAsia="zh-CN"/>
        </w:rPr>
        <w:t xml:space="preserve">probability. </w:t>
      </w:r>
      <w:r w:rsidR="00C67650" w:rsidRPr="001209A5">
        <w:rPr>
          <w:rFonts w:eastAsia="等线" w:hint="eastAsia"/>
          <w:lang w:eastAsia="zh-CN"/>
        </w:rPr>
        <w:t xml:space="preserve">Hence, fallback to </w:t>
      </w:r>
      <w:r w:rsidR="00C67650" w:rsidRPr="001209A5">
        <w:rPr>
          <w:rFonts w:eastAsia="等线"/>
          <w:lang w:eastAsia="zh-CN"/>
        </w:rPr>
        <w:t>RACH based</w:t>
      </w:r>
      <w:r w:rsidR="00C67650" w:rsidRPr="001209A5">
        <w:rPr>
          <w:rFonts w:eastAsia="等线" w:hint="eastAsia"/>
          <w:lang w:eastAsia="zh-CN"/>
        </w:rPr>
        <w:t xml:space="preserve"> </w:t>
      </w:r>
      <w:r w:rsidR="00C67650" w:rsidRPr="001209A5">
        <w:rPr>
          <w:rFonts w:eastAsia="等线"/>
          <w:lang w:eastAsia="zh-CN"/>
        </w:rPr>
        <w:t>EDT</w:t>
      </w:r>
      <w:r w:rsidR="00C67650" w:rsidRPr="001209A5">
        <w:rPr>
          <w:rFonts w:eastAsia="等线" w:hint="eastAsia"/>
          <w:lang w:eastAsia="zh-CN"/>
        </w:rPr>
        <w:t xml:space="preserve"> procedure is feasible</w:t>
      </w:r>
      <w:r w:rsidR="00C67650">
        <w:rPr>
          <w:rFonts w:eastAsia="等线"/>
          <w:lang w:eastAsia="zh-CN"/>
        </w:rPr>
        <w:t xml:space="preserve"> and also needs to be supported</w:t>
      </w:r>
      <w:r w:rsidR="00C67650" w:rsidRPr="001209A5">
        <w:rPr>
          <w:rFonts w:eastAsia="等线" w:hint="eastAsia"/>
          <w:lang w:eastAsia="zh-CN"/>
        </w:rPr>
        <w:t>.</w:t>
      </w:r>
      <w:r w:rsidR="00C67650">
        <w:rPr>
          <w:rFonts w:eastAsia="等线"/>
          <w:lang w:eastAsia="zh-CN"/>
        </w:rPr>
        <w:t xml:space="preserve"> </w:t>
      </w:r>
    </w:p>
    <w:p w:rsidR="00C67650" w:rsidRDefault="00C67650" w:rsidP="00C67650">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b/>
          <w:lang w:eastAsia="zh-CN"/>
        </w:rPr>
        <w:t xml:space="preserve">Proposal </w:t>
      </w:r>
      <w:r w:rsidR="00910544">
        <w:rPr>
          <w:rFonts w:eastAsia="等线"/>
          <w:b/>
          <w:lang w:eastAsia="zh-CN"/>
        </w:rPr>
        <w:t>2b</w:t>
      </w:r>
      <w:r w:rsidRPr="001209A5">
        <w:rPr>
          <w:rFonts w:eastAsia="等线"/>
          <w:b/>
          <w:lang w:eastAsia="zh-CN"/>
        </w:rPr>
        <w:t xml:space="preserve">: </w:t>
      </w:r>
      <w:r w:rsidR="00910544">
        <w:rPr>
          <w:rFonts w:eastAsia="等线"/>
          <w:b/>
          <w:lang w:eastAsia="zh-CN"/>
        </w:rPr>
        <w:t xml:space="preserve">When UE </w:t>
      </w:r>
      <w:r w:rsidR="00910544" w:rsidRPr="00910544">
        <w:rPr>
          <w:rFonts w:eastAsia="等线"/>
          <w:b/>
          <w:lang w:eastAsia="zh-CN"/>
        </w:rPr>
        <w:t>consider</w:t>
      </w:r>
      <w:r w:rsidR="00910544">
        <w:rPr>
          <w:rFonts w:eastAsia="等线"/>
          <w:b/>
          <w:lang w:eastAsia="zh-CN"/>
        </w:rPr>
        <w:t>s</w:t>
      </w:r>
      <w:r w:rsidR="00910544" w:rsidRPr="00910544">
        <w:rPr>
          <w:rFonts w:eastAsia="等线"/>
          <w:b/>
          <w:lang w:eastAsia="zh-CN"/>
        </w:rPr>
        <w:t xml:space="preserve"> failure of CB-Msg3-EDT procedure, e.g., after maximum attempt number</w:t>
      </w:r>
      <w:r w:rsidR="00910544">
        <w:rPr>
          <w:rFonts w:eastAsia="等线"/>
          <w:b/>
          <w:lang w:eastAsia="zh-CN"/>
        </w:rPr>
        <w:t xml:space="preserve"> in a certain CE level</w:t>
      </w:r>
      <w:r w:rsidR="00910544" w:rsidRPr="00910544">
        <w:rPr>
          <w:rFonts w:eastAsia="等线"/>
          <w:b/>
          <w:lang w:eastAsia="zh-CN"/>
        </w:rPr>
        <w:t>, UE can</w:t>
      </w:r>
      <w:r w:rsidR="00910544" w:rsidRPr="001209A5">
        <w:rPr>
          <w:rFonts w:eastAsia="等线"/>
          <w:b/>
          <w:lang w:eastAsia="zh-CN"/>
        </w:rPr>
        <w:t xml:space="preserve"> </w:t>
      </w:r>
      <w:r w:rsidRPr="001209A5">
        <w:rPr>
          <w:rFonts w:eastAsia="等线"/>
          <w:b/>
          <w:lang w:eastAsia="zh-CN"/>
        </w:rPr>
        <w:t xml:space="preserve">fallback to </w:t>
      </w:r>
      <w:r w:rsidR="00910544">
        <w:rPr>
          <w:rFonts w:eastAsia="等线"/>
          <w:b/>
          <w:lang w:eastAsia="zh-CN"/>
        </w:rPr>
        <w:t xml:space="preserve">legacy </w:t>
      </w:r>
      <w:r w:rsidRPr="001209A5">
        <w:rPr>
          <w:rFonts w:eastAsia="等线"/>
          <w:b/>
          <w:lang w:eastAsia="zh-CN"/>
        </w:rPr>
        <w:t>RACH based EDT</w:t>
      </w:r>
      <w:r w:rsidRPr="001209A5">
        <w:rPr>
          <w:rFonts w:eastAsia="等线" w:hint="eastAsia"/>
          <w:b/>
          <w:lang w:eastAsia="zh-CN"/>
        </w:rPr>
        <w:t xml:space="preserve"> </w:t>
      </w:r>
      <w:r w:rsidRPr="001209A5">
        <w:rPr>
          <w:rFonts w:eastAsia="等线"/>
          <w:b/>
          <w:lang w:eastAsia="zh-CN"/>
        </w:rPr>
        <w:t>procedure.</w:t>
      </w:r>
    </w:p>
    <w:p w:rsidR="00203755" w:rsidRPr="00203755" w:rsidRDefault="00203755">
      <w:pPr>
        <w:pStyle w:val="2"/>
        <w:spacing w:before="240" w:after="240"/>
        <w:ind w:left="573" w:hanging="573"/>
        <w:jc w:val="both"/>
      </w:pPr>
      <w:r>
        <w:rPr>
          <w:lang w:val="en-US" w:eastAsia="zh-CN"/>
        </w:rPr>
        <w:t>RRC open issues</w:t>
      </w:r>
    </w:p>
    <w:p w:rsidR="00256699" w:rsidRDefault="007F5748" w:rsidP="00256699">
      <w:pPr>
        <w:pStyle w:val="3"/>
        <w:spacing w:before="240" w:after="160"/>
        <w:jc w:val="both"/>
        <w:rPr>
          <w:rFonts w:eastAsia="宋体"/>
          <w:lang w:eastAsia="zh-CN"/>
        </w:rPr>
      </w:pPr>
      <w:r>
        <w:rPr>
          <w:rFonts w:eastAsia="宋体"/>
          <w:lang w:eastAsia="zh-CN"/>
        </w:rPr>
        <w:t xml:space="preserve">2.2.1 </w:t>
      </w:r>
      <w:r w:rsidR="00256699">
        <w:rPr>
          <w:rFonts w:eastAsia="宋体"/>
          <w:lang w:eastAsia="zh-CN"/>
        </w:rPr>
        <w:t>Sets for frequency-domain resources configuration</w:t>
      </w:r>
    </w:p>
    <w:p w:rsidR="00256699" w:rsidRDefault="00256699" w:rsidP="00256699">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val="en-GB" w:eastAsia="zh-CN"/>
        </w:rPr>
        <w:t xml:space="preserve">In RRC running CR, it’s still FFS for the </w:t>
      </w:r>
      <w:r>
        <w:rPr>
          <w:rFonts w:eastAsia="等线"/>
          <w:lang w:eastAsia="zh-CN"/>
        </w:rPr>
        <w:t>frequency-domain resources configuration</w:t>
      </w:r>
      <w:r w:rsidR="001B6280">
        <w:rPr>
          <w:rFonts w:eastAsia="等线"/>
          <w:lang w:eastAsia="zh-CN"/>
        </w:rPr>
        <w:t xml:space="preserve"> as bel</w:t>
      </w:r>
      <w:r w:rsidR="007F5748">
        <w:rPr>
          <w:rFonts w:eastAsia="等线"/>
          <w:lang w:eastAsia="zh-CN"/>
        </w:rPr>
        <w:t xml:space="preserve">ow. </w:t>
      </w:r>
    </w:p>
    <w:tbl>
      <w:tblPr>
        <w:tblStyle w:val="ae"/>
        <w:tblW w:w="0" w:type="auto"/>
        <w:tblLook w:val="04A0" w:firstRow="1" w:lastRow="0" w:firstColumn="1" w:lastColumn="0" w:noHBand="0" w:noVBand="1"/>
      </w:tblPr>
      <w:tblGrid>
        <w:gridCol w:w="10195"/>
      </w:tblGrid>
      <w:tr w:rsidR="00256699" w:rsidTr="007F5748">
        <w:tc>
          <w:tcPr>
            <w:tcW w:w="10195" w:type="dxa"/>
          </w:tcPr>
          <w:p w:rsidR="00256699" w:rsidRPr="00D342E3" w:rsidRDefault="00256699" w:rsidP="007F5748">
            <w:pPr>
              <w:pStyle w:val="4"/>
              <w:numPr>
                <w:ilvl w:val="0"/>
                <w:numId w:val="0"/>
              </w:numPr>
              <w:ind w:left="864" w:hanging="864"/>
              <w:rPr>
                <w:ins w:id="5" w:author="Huawei-post130" w:date="2025-06-28T15:58:00Z"/>
                <w:rFonts w:ascii="Arial" w:hAnsi="Arial" w:cs="Arial"/>
                <w:lang w:eastAsia="zh-CN"/>
              </w:rPr>
            </w:pPr>
            <w:ins w:id="6" w:author="Huawei-post130" w:date="2025-06-28T15:58:00Z">
              <w:r w:rsidRPr="00D342E3">
                <w:rPr>
                  <w:rFonts w:ascii="Arial" w:hAnsi="Arial" w:cs="Arial"/>
                </w:rPr>
                <w:lastRenderedPageBreak/>
                <w:t>–</w:t>
              </w:r>
              <w:r w:rsidRPr="00D342E3">
                <w:rPr>
                  <w:rFonts w:ascii="Arial" w:hAnsi="Arial" w:cs="Arial"/>
                </w:rPr>
                <w:tab/>
                <w:t>CB-Msg3-ConfigSIB</w:t>
              </w:r>
            </w:ins>
          </w:p>
          <w:p w:rsidR="00256699" w:rsidRDefault="00256699" w:rsidP="007F5748">
            <w:pPr>
              <w:rPr>
                <w:ins w:id="7" w:author="Huawei-post130" w:date="2025-06-28T15:58:00Z"/>
                <w:lang w:eastAsia="en-GB"/>
              </w:rPr>
            </w:pPr>
            <w:ins w:id="8" w:author="Huawei-post130" w:date="2025-06-28T15:58:00Z">
              <w:r>
                <w:t xml:space="preserve">The IE </w:t>
              </w:r>
              <w:r>
                <w:rPr>
                  <w:i/>
                </w:rPr>
                <w:t>CB-Msg3-Config</w:t>
              </w:r>
            </w:ins>
            <w:ins w:id="9" w:author="Huawei-post130" w:date="2025-06-28T16:00:00Z">
              <w:r>
                <w:rPr>
                  <w:i/>
                </w:rPr>
                <w:t>SIB</w:t>
              </w:r>
            </w:ins>
            <w:ins w:id="10" w:author="Huawei-post130" w:date="2025-06-28T15:58:00Z">
              <w:r>
                <w:t xml:space="preserve"> is used to specify the </w:t>
              </w:r>
            </w:ins>
            <w:ins w:id="11" w:author="Huawei-post130" w:date="2025-08-11T20:18:00Z">
              <w:r>
                <w:t>CB-Msg3-EDT</w:t>
              </w:r>
            </w:ins>
            <w:ins w:id="12" w:author="Huawei-post130" w:date="2025-06-28T15:59:00Z">
              <w:r>
                <w:t xml:space="preserve"> </w:t>
              </w:r>
            </w:ins>
            <w:ins w:id="13" w:author="Huawei-post130" w:date="2025-06-28T15:58:00Z">
              <w:r>
                <w:t>configuration.</w:t>
              </w:r>
            </w:ins>
          </w:p>
          <w:p w:rsidR="00256699" w:rsidRDefault="00256699" w:rsidP="007F5748">
            <w:pPr>
              <w:pStyle w:val="TH"/>
              <w:rPr>
                <w:ins w:id="14" w:author="Huawei-post130" w:date="2025-06-28T15:58:00Z"/>
                <w:i/>
              </w:rPr>
            </w:pPr>
            <w:ins w:id="15" w:author="Huawei-post130" w:date="2025-06-28T15:58:00Z">
              <w:r>
                <w:rPr>
                  <w:i/>
                </w:rPr>
                <w:t xml:space="preserve">CB-Msg3-ConfigSIB </w:t>
              </w:r>
              <w:r>
                <w:t>information element</w:t>
              </w:r>
            </w:ins>
          </w:p>
          <w:p w:rsidR="00256699" w:rsidRDefault="00256699" w:rsidP="007F5748">
            <w:pPr>
              <w:pStyle w:val="PL"/>
              <w:shd w:val="clear" w:color="auto" w:fill="E6E6E6"/>
              <w:rPr>
                <w:ins w:id="16" w:author="Huawei-post130" w:date="2025-06-28T15:58:00Z"/>
              </w:rPr>
            </w:pPr>
            <w:ins w:id="17" w:author="Huawei-post130" w:date="2025-06-28T15:58:00Z">
              <w:r>
                <w:t>-- ASN1START</w:t>
              </w:r>
            </w:ins>
          </w:p>
          <w:p w:rsidR="00256699" w:rsidRPr="00DA2A3B" w:rsidRDefault="00256699" w:rsidP="007F5748">
            <w:pPr>
              <w:pStyle w:val="PL"/>
              <w:shd w:val="clear" w:color="auto" w:fill="E6E6E6"/>
              <w:rPr>
                <w:ins w:id="18" w:author="Huawei-post130" w:date="2025-07-01T20:03:00Z"/>
                <w:i/>
                <w:color w:val="0070C0"/>
                <w:lang w:val="en-US"/>
              </w:rPr>
            </w:pPr>
            <w:r w:rsidRPr="00DA2A3B">
              <w:rPr>
                <w:i/>
                <w:color w:val="0070C0"/>
              </w:rPr>
              <w:t>&lt;skip unrelated parts&gt;</w:t>
            </w:r>
          </w:p>
          <w:p w:rsidR="00256699" w:rsidRDefault="00256699" w:rsidP="007F5748">
            <w:pPr>
              <w:pStyle w:val="PL"/>
              <w:shd w:val="clear" w:color="auto" w:fill="E6E6E6"/>
              <w:rPr>
                <w:ins w:id="19" w:author="Huawei-post130" w:date="2025-06-28T15:58:00Z"/>
              </w:rPr>
            </w:pPr>
            <w:ins w:id="20" w:author="Huawei-post130" w:date="2025-06-28T15:58:00Z">
              <w:r>
                <w:t>CB-Msg3-PUSCH-Config-r19 ::=</w:t>
              </w:r>
              <w:r>
                <w:tab/>
              </w:r>
              <w:r>
                <w:tab/>
                <w:t>SEQUENCE {</w:t>
              </w:r>
            </w:ins>
          </w:p>
          <w:p w:rsidR="00256699" w:rsidRDefault="00256699" w:rsidP="007F5748">
            <w:pPr>
              <w:pStyle w:val="PL"/>
              <w:shd w:val="clear" w:color="auto" w:fill="E6E6E6"/>
              <w:rPr>
                <w:ins w:id="21" w:author="Huawei-post130" w:date="2025-06-28T15:58:00Z"/>
              </w:rPr>
            </w:pPr>
            <w:ins w:id="22" w:author="Huawei-post130" w:date="2025-06-28T15:58:00Z">
              <w:r>
                <w:tab/>
                <w:t>numRUs-r19</w:t>
              </w:r>
              <w:r>
                <w:tab/>
              </w:r>
              <w:r>
                <w:tab/>
              </w:r>
              <w:r>
                <w:tab/>
              </w:r>
              <w:r>
                <w:tab/>
              </w:r>
              <w:r>
                <w:tab/>
              </w:r>
              <w:r>
                <w:tab/>
              </w:r>
              <w:r>
                <w:tab/>
                <w:t>BIT STRING (SIZE(2)),</w:t>
              </w:r>
            </w:ins>
          </w:p>
          <w:p w:rsidR="00256699" w:rsidRDefault="00256699" w:rsidP="007F5748">
            <w:pPr>
              <w:pStyle w:val="PL"/>
              <w:shd w:val="clear" w:color="auto" w:fill="E6E6E6"/>
              <w:rPr>
                <w:ins w:id="23" w:author="Huawei-post130" w:date="2025-06-28T15:58:00Z"/>
              </w:rPr>
            </w:pPr>
            <w:ins w:id="24" w:author="Huawei-post130" w:date="2025-06-28T15:58:00Z">
              <w:r>
                <w:tab/>
              </w:r>
              <w:r w:rsidRPr="00D12C85">
                <w:t>prb-AllocationInfoSet-r19</w:t>
              </w:r>
              <w:r w:rsidRPr="00D12C85">
                <w:tab/>
              </w:r>
              <w:r w:rsidRPr="00D12C85">
                <w:tab/>
              </w:r>
              <w:r w:rsidRPr="00D12C85">
                <w:tab/>
                <w:t>SEQUENCE (SIZE(1..</w:t>
              </w:r>
              <w:r w:rsidRPr="00B54683">
                <w:rPr>
                  <w:highlight w:val="green"/>
                </w:rPr>
                <w:t>FFS</w:t>
              </w:r>
              <w:r w:rsidRPr="00D12C85">
                <w:t>)) OF BIT STRING (SIZE(10)),</w:t>
              </w:r>
            </w:ins>
          </w:p>
          <w:p w:rsidR="00256699" w:rsidRDefault="00256699" w:rsidP="007F5748">
            <w:pPr>
              <w:pStyle w:val="PL"/>
              <w:shd w:val="clear" w:color="auto" w:fill="E6E6E6"/>
              <w:rPr>
                <w:ins w:id="25" w:author="Huawei-post130" w:date="2025-06-28T15:58:00Z"/>
              </w:rPr>
            </w:pPr>
            <w:ins w:id="26" w:author="Huawei-post130" w:date="2025-06-28T15:58:00Z">
              <w:r>
                <w:tab/>
                <w:t>mcs-r19</w:t>
              </w:r>
              <w:r>
                <w:tab/>
              </w:r>
              <w:r>
                <w:tab/>
              </w:r>
              <w:r>
                <w:tab/>
              </w:r>
              <w:r>
                <w:tab/>
              </w:r>
              <w:r>
                <w:tab/>
              </w:r>
              <w:r>
                <w:tab/>
              </w:r>
              <w:r>
                <w:tab/>
              </w:r>
              <w:r>
                <w:tab/>
                <w:t>BIT STRING (SIZE(4)),</w:t>
              </w:r>
            </w:ins>
          </w:p>
          <w:p w:rsidR="00256699" w:rsidRDefault="00256699" w:rsidP="007F5748">
            <w:pPr>
              <w:pStyle w:val="PL"/>
              <w:shd w:val="clear" w:color="auto" w:fill="E6E6E6"/>
              <w:rPr>
                <w:ins w:id="27" w:author="Huawei-post130" w:date="2025-06-28T15:58:00Z"/>
              </w:rPr>
            </w:pPr>
            <w:ins w:id="28" w:author="Huawei-post130" w:date="2025-06-28T15:58:00Z">
              <w:r>
                <w:tab/>
                <w:t>numRepetitions-r19</w:t>
              </w:r>
              <w:r>
                <w:tab/>
              </w:r>
              <w:r>
                <w:tab/>
              </w:r>
              <w:r>
                <w:tab/>
              </w:r>
              <w:r>
                <w:tab/>
              </w:r>
              <w:r>
                <w:tab/>
                <w:t>BIT STRING (SIZE(3))</w:t>
              </w:r>
            </w:ins>
            <w:ins w:id="29" w:author="Huawei-post130" w:date="2025-06-30T20:41:00Z">
              <w:r>
                <w:t>,</w:t>
              </w:r>
            </w:ins>
          </w:p>
          <w:p w:rsidR="00256699" w:rsidRDefault="00256699" w:rsidP="007F5748">
            <w:pPr>
              <w:pStyle w:val="PL"/>
              <w:shd w:val="clear" w:color="auto" w:fill="E6E6E6"/>
              <w:rPr>
                <w:ins w:id="30" w:author="Huawei-post130" w:date="2025-06-28T15:58:00Z"/>
              </w:rPr>
            </w:pPr>
            <w:ins w:id="31" w:author="Huawei-post130" w:date="2025-06-28T15:58:00Z">
              <w:r>
                <w:tab/>
                <w:t>p0-UE-PUSCH-r19</w:t>
              </w:r>
              <w:r>
                <w:tab/>
              </w:r>
              <w:r>
                <w:tab/>
              </w:r>
              <w:r>
                <w:tab/>
              </w:r>
              <w:r>
                <w:tab/>
              </w:r>
              <w:r>
                <w:tab/>
              </w:r>
              <w:r>
                <w:tab/>
                <w:t>INTEGER (-8..7),</w:t>
              </w:r>
            </w:ins>
          </w:p>
          <w:p w:rsidR="00256699" w:rsidRDefault="00256699" w:rsidP="007F5748">
            <w:pPr>
              <w:pStyle w:val="PL"/>
              <w:shd w:val="clear" w:color="auto" w:fill="E6E6E6"/>
              <w:rPr>
                <w:ins w:id="32" w:author="Huawei-post130" w:date="2025-06-28T15:58:00Z"/>
              </w:rPr>
            </w:pPr>
            <w:ins w:id="33" w:author="Huawei-post130" w:date="2025-06-28T15:58:00Z">
              <w:r>
                <w:tab/>
                <w:t>alpha-r19</w:t>
              </w:r>
              <w:r>
                <w:tab/>
              </w:r>
              <w:r>
                <w:tab/>
              </w:r>
              <w:r>
                <w:tab/>
              </w:r>
              <w:r>
                <w:tab/>
              </w:r>
              <w:r>
                <w:tab/>
              </w:r>
              <w:r>
                <w:tab/>
              </w:r>
              <w:r>
                <w:tab/>
                <w:t>Alpha-r12</w:t>
              </w:r>
            </w:ins>
          </w:p>
          <w:p w:rsidR="00256699" w:rsidRDefault="00256699" w:rsidP="007F5748">
            <w:pPr>
              <w:pStyle w:val="PL"/>
              <w:shd w:val="clear" w:color="auto" w:fill="E6E6E6"/>
              <w:rPr>
                <w:ins w:id="34" w:author="Huawei-post130" w:date="2025-06-28T15:58:00Z"/>
              </w:rPr>
            </w:pPr>
            <w:ins w:id="35" w:author="Huawei-post130" w:date="2025-06-28T15:58:00Z">
              <w:r>
                <w:t>}</w:t>
              </w:r>
            </w:ins>
          </w:p>
          <w:p w:rsidR="00256699" w:rsidRDefault="00256699" w:rsidP="007F5748">
            <w:pPr>
              <w:pStyle w:val="PL"/>
              <w:shd w:val="clear" w:color="auto" w:fill="E6E6E6"/>
              <w:rPr>
                <w:ins w:id="36" w:author="Huawei-post130" w:date="2025-06-28T15:58:00Z"/>
              </w:rPr>
            </w:pPr>
          </w:p>
          <w:p w:rsidR="00256699" w:rsidRDefault="00256699" w:rsidP="007F5748">
            <w:pPr>
              <w:pStyle w:val="PL"/>
              <w:shd w:val="clear" w:color="auto" w:fill="E6E6E6"/>
              <w:rPr>
                <w:ins w:id="37" w:author="Huawei-post130" w:date="2025-06-28T15:58:00Z"/>
              </w:rPr>
            </w:pPr>
            <w:ins w:id="38" w:author="Huawei-post130" w:date="2025-06-28T15:58:00Z">
              <w:r>
                <w:t>-- ASN1STOP</w:t>
              </w:r>
            </w:ins>
          </w:p>
          <w:p w:rsidR="00256699" w:rsidDel="009E03DC" w:rsidRDefault="00256699" w:rsidP="007F5748">
            <w:pPr>
              <w:rPr>
                <w:del w:id="39" w:author="Huawei-post130" w:date="2025-06-28T15:59:00Z"/>
              </w:rPr>
            </w:pPr>
          </w:p>
          <w:p w:rsidR="00256699" w:rsidRPr="00C67650" w:rsidRDefault="00256699" w:rsidP="007F5748">
            <w:pPr>
              <w:pStyle w:val="4"/>
              <w:numPr>
                <w:ilvl w:val="0"/>
                <w:numId w:val="0"/>
              </w:numPr>
              <w:rPr>
                <w:ins w:id="40" w:author="Huawei-post130" w:date="2025-07-01T20:03:00Z"/>
                <w:rFonts w:ascii="Arial" w:eastAsia="宋体" w:hAnsi="Arial" w:cs="Arial"/>
                <w:i w:val="0"/>
                <w:lang w:eastAsia="en-US"/>
              </w:rPr>
            </w:pPr>
            <w:ins w:id="41" w:author="Huawei-post130" w:date="2025-07-01T20:03:00Z">
              <w:r w:rsidRPr="00C67650">
                <w:rPr>
                  <w:rFonts w:ascii="Arial" w:hAnsi="Arial" w:cs="Arial"/>
                </w:rPr>
                <w:t>–</w:t>
              </w:r>
              <w:r w:rsidRPr="00C67650">
                <w:rPr>
                  <w:rFonts w:ascii="Arial" w:hAnsi="Arial" w:cs="Arial"/>
                </w:rPr>
                <w:tab/>
                <w:t>CB-Msg3-ConfigSIB-NB</w:t>
              </w:r>
            </w:ins>
          </w:p>
          <w:p w:rsidR="00256699" w:rsidRDefault="00256699" w:rsidP="007F5748">
            <w:pPr>
              <w:rPr>
                <w:ins w:id="42" w:author="Huawei-post130" w:date="2025-07-01T20:03:00Z"/>
              </w:rPr>
            </w:pPr>
            <w:ins w:id="43" w:author="Huawei-post130" w:date="2025-07-01T20:03:00Z">
              <w:r>
                <w:t xml:space="preserve">The IE </w:t>
              </w:r>
              <w:r>
                <w:rPr>
                  <w:i/>
                </w:rPr>
                <w:t>CB-Msg3-ConfigSIB-NB</w:t>
              </w:r>
              <w:r>
                <w:t xml:space="preserve"> is used to specify </w:t>
              </w:r>
            </w:ins>
            <w:ins w:id="44" w:author="Huawei-post130" w:date="2025-07-01T20:04:00Z">
              <w:r>
                <w:t xml:space="preserve">the </w:t>
              </w:r>
            </w:ins>
            <w:ins w:id="45" w:author="Huawei-post130" w:date="2025-08-11T20:18:00Z">
              <w:r>
                <w:t>CB-Msg3-EDT</w:t>
              </w:r>
            </w:ins>
            <w:ins w:id="46" w:author="Huawei-post130" w:date="2025-07-01T20:04:00Z">
              <w:r>
                <w:t xml:space="preserve"> </w:t>
              </w:r>
            </w:ins>
            <w:ins w:id="47" w:author="Huawei-post130" w:date="2025-07-01T20:03:00Z">
              <w:r>
                <w:t>configuration.</w:t>
              </w:r>
            </w:ins>
          </w:p>
          <w:p w:rsidR="00256699" w:rsidRDefault="00256699" w:rsidP="007F5748">
            <w:pPr>
              <w:pStyle w:val="TH"/>
              <w:rPr>
                <w:ins w:id="48" w:author="Huawei-post130" w:date="2025-07-01T20:03:00Z"/>
                <w:bCs/>
                <w:i/>
                <w:iCs/>
              </w:rPr>
            </w:pPr>
            <w:ins w:id="49" w:author="Huawei-post130" w:date="2025-07-01T20:03:00Z">
              <w:r>
                <w:rPr>
                  <w:bCs/>
                  <w:i/>
                  <w:iCs/>
                </w:rPr>
                <w:t xml:space="preserve">CB-Msg3-ConfigSIB-NB </w:t>
              </w:r>
              <w:r>
                <w:rPr>
                  <w:bCs/>
                  <w:iCs/>
                </w:rPr>
                <w:t>information element</w:t>
              </w:r>
            </w:ins>
          </w:p>
          <w:p w:rsidR="00256699" w:rsidRDefault="00256699" w:rsidP="007F5748">
            <w:pPr>
              <w:pStyle w:val="PL"/>
              <w:shd w:val="clear" w:color="auto" w:fill="E6E6E6"/>
              <w:rPr>
                <w:ins w:id="50" w:author="Huawei-post130" w:date="2025-07-01T20:03:00Z"/>
              </w:rPr>
            </w:pPr>
            <w:ins w:id="51" w:author="Huawei-post130" w:date="2025-07-01T20:03:00Z">
              <w:r>
                <w:t>-- ASN1START</w:t>
              </w:r>
            </w:ins>
          </w:p>
          <w:p w:rsidR="00256699" w:rsidRDefault="00256699" w:rsidP="007F5748">
            <w:pPr>
              <w:pStyle w:val="PL"/>
              <w:shd w:val="clear" w:color="auto" w:fill="E6E6E6"/>
              <w:rPr>
                <w:ins w:id="52" w:author="Huawei-post130" w:date="2025-07-01T20:03:00Z"/>
              </w:rPr>
            </w:pPr>
          </w:p>
          <w:p w:rsidR="00256699" w:rsidRDefault="00256699" w:rsidP="007F5748">
            <w:pPr>
              <w:pStyle w:val="PL"/>
              <w:shd w:val="clear" w:color="auto" w:fill="E6E6E6"/>
              <w:rPr>
                <w:ins w:id="53" w:author="Huawei-post130" w:date="2025-07-01T20:03:00Z"/>
              </w:rPr>
            </w:pPr>
            <w:ins w:id="54" w:author="Huawei-post130" w:date="2025-07-01T20:03:00Z">
              <w:r>
                <w:t>CB-Msg3-ConfigSIB-NB-r19 ::=</w:t>
              </w:r>
              <w:r>
                <w:tab/>
              </w:r>
              <w:r>
                <w:tab/>
                <w:t>SEQUENCE {</w:t>
              </w:r>
            </w:ins>
          </w:p>
          <w:p w:rsidR="00256699" w:rsidRPr="00DA2A3B" w:rsidRDefault="00256699" w:rsidP="007F5748">
            <w:pPr>
              <w:pStyle w:val="PL"/>
              <w:shd w:val="clear" w:color="auto" w:fill="E6E6E6"/>
              <w:rPr>
                <w:ins w:id="55" w:author="Huawei-post130" w:date="2025-07-01T20:03:00Z"/>
                <w:i/>
                <w:color w:val="0070C0"/>
                <w:lang w:val="en-US"/>
              </w:rPr>
            </w:pPr>
            <w:r w:rsidRPr="00DA2A3B">
              <w:rPr>
                <w:i/>
                <w:color w:val="0070C0"/>
              </w:rPr>
              <w:t>&lt;skip unrelated parts&gt;</w:t>
            </w:r>
          </w:p>
          <w:p w:rsidR="00256699" w:rsidRDefault="00256699" w:rsidP="007F5748">
            <w:pPr>
              <w:pStyle w:val="PL"/>
              <w:shd w:val="clear" w:color="auto" w:fill="E6E6E6"/>
              <w:rPr>
                <w:ins w:id="56" w:author="Huawei-post130" w:date="2025-07-01T20:03:00Z"/>
              </w:rPr>
            </w:pPr>
            <w:ins w:id="57" w:author="Huawei-post130" w:date="2025-07-01T20:03:00Z">
              <w:r>
                <w:tab/>
                <w:t>cb-Msg3-PhysicalConfig-r19 ::=</w:t>
              </w:r>
              <w:r>
                <w:tab/>
                <w:t>SEQUENCE {</w:t>
              </w:r>
            </w:ins>
          </w:p>
          <w:p w:rsidR="00256699" w:rsidRDefault="00256699" w:rsidP="007F5748">
            <w:pPr>
              <w:pStyle w:val="PL"/>
              <w:shd w:val="clear" w:color="auto" w:fill="E6E6E6"/>
              <w:rPr>
                <w:ins w:id="58" w:author="Huawei-post130" w:date="2025-07-01T20:03:00Z"/>
              </w:rPr>
            </w:pPr>
            <w:ins w:id="59" w:author="Huawei-post130" w:date="2025-07-01T20:03:00Z">
              <w:r>
                <w:tab/>
              </w:r>
              <w:r>
                <w:tab/>
                <w:t>npusch-NumRUsIndex-r19</w:t>
              </w:r>
              <w:r>
                <w:tab/>
              </w:r>
              <w:r>
                <w:tab/>
              </w:r>
              <w:r>
                <w:tab/>
              </w:r>
              <w:r>
                <w:tab/>
              </w:r>
              <w:r>
                <w:tab/>
                <w:t>INTEGER (0..7),</w:t>
              </w:r>
            </w:ins>
          </w:p>
          <w:p w:rsidR="00256699" w:rsidRDefault="00256699" w:rsidP="007F5748">
            <w:pPr>
              <w:pStyle w:val="PL"/>
              <w:shd w:val="clear" w:color="auto" w:fill="E6E6E6"/>
              <w:rPr>
                <w:ins w:id="60" w:author="Huawei-post130" w:date="2025-07-01T20:03:00Z"/>
              </w:rPr>
            </w:pPr>
            <w:ins w:id="61" w:author="Huawei-post130" w:date="2025-07-01T20:03:00Z">
              <w:r>
                <w:tab/>
              </w:r>
              <w:r>
                <w:tab/>
                <w:t>npusch-NumRepetitionsIndex-r19</w:t>
              </w:r>
              <w:r>
                <w:tab/>
              </w:r>
              <w:r>
                <w:tab/>
              </w:r>
              <w:r>
                <w:tab/>
                <w:t>INTEGER (0..7),</w:t>
              </w:r>
            </w:ins>
          </w:p>
          <w:p w:rsidR="00256699" w:rsidRDefault="00256699" w:rsidP="007F5748">
            <w:pPr>
              <w:pStyle w:val="PL"/>
              <w:shd w:val="clear" w:color="auto" w:fill="E6E6E6"/>
              <w:tabs>
                <w:tab w:val="clear" w:pos="3840"/>
              </w:tabs>
              <w:rPr>
                <w:ins w:id="62" w:author="Huawei-post130" w:date="2025-07-02T19:02:00Z"/>
              </w:rPr>
            </w:pPr>
            <w:ins w:id="63" w:author="Huawei-post130" w:date="2025-07-02T19:02:00Z">
              <w:r>
                <w:tab/>
              </w:r>
              <w:r>
                <w:tab/>
              </w:r>
            </w:ins>
            <w:ins w:id="64" w:author="Huawei-post130" w:date="2025-08-12T17:35:00Z">
              <w:r>
                <w:t>npusch-SubCarrierSet</w:t>
              </w:r>
            </w:ins>
            <w:ins w:id="65" w:author="Huawei-post130" w:date="2025-08-12T17:37:00Z">
              <w:r>
                <w:t>List</w:t>
              </w:r>
            </w:ins>
            <w:ins w:id="66" w:author="Huawei-post130" w:date="2025-08-12T17:35:00Z">
              <w:r>
                <w:t>-r19</w:t>
              </w:r>
              <w:r>
                <w:tab/>
              </w:r>
              <w:r w:rsidRPr="00D12C85">
                <w:t>SEQUENCE (SIZE(1..</w:t>
              </w:r>
              <w:r w:rsidRPr="00B54683">
                <w:rPr>
                  <w:highlight w:val="green"/>
                </w:rPr>
                <w:t>FFS</w:t>
              </w:r>
              <w:r w:rsidRPr="00D12C85">
                <w:t xml:space="preserve">)) OF </w:t>
              </w:r>
            </w:ins>
            <w:ins w:id="67" w:author="Huawei-post130" w:date="2025-08-12T17:38:00Z">
              <w:r>
                <w:t>NPUSCH</w:t>
              </w:r>
            </w:ins>
            <w:ins w:id="68" w:author="Huawei-post130" w:date="2025-08-12T17:36:00Z">
              <w:r>
                <w:t>-SubCarrierSet-r19</w:t>
              </w:r>
            </w:ins>
            <w:ins w:id="69" w:author="Huawei-post130" w:date="2025-07-02T19:02:00Z">
              <w:r>
                <w:t>,</w:t>
              </w:r>
            </w:ins>
          </w:p>
          <w:p w:rsidR="00256699" w:rsidRDefault="00256699" w:rsidP="007F5748">
            <w:pPr>
              <w:pStyle w:val="PL"/>
              <w:shd w:val="clear" w:color="auto" w:fill="E6E6E6"/>
              <w:rPr>
                <w:ins w:id="70" w:author="Huawei-post130" w:date="2025-07-02T16:57:00Z"/>
              </w:rPr>
            </w:pPr>
            <w:ins w:id="71" w:author="Huawei-post130" w:date="2025-07-02T16:57:00Z">
              <w:r>
                <w:tab/>
              </w:r>
              <w:r>
                <w:tab/>
                <w:t>npusch-MCS-r19</w:t>
              </w:r>
              <w:r>
                <w:tab/>
              </w:r>
              <w:r>
                <w:tab/>
              </w:r>
              <w:r>
                <w:tab/>
              </w:r>
              <w:r>
                <w:tab/>
              </w:r>
              <w:r>
                <w:tab/>
              </w:r>
              <w:r>
                <w:tab/>
                <w:t>CHOICE {</w:t>
              </w:r>
            </w:ins>
          </w:p>
          <w:p w:rsidR="00256699" w:rsidRDefault="00256699" w:rsidP="007F5748">
            <w:pPr>
              <w:pStyle w:val="PL"/>
              <w:shd w:val="clear" w:color="auto" w:fill="E6E6E6"/>
              <w:rPr>
                <w:ins w:id="72" w:author="Huawei-post130" w:date="2025-07-02T16:57:00Z"/>
              </w:rPr>
            </w:pPr>
            <w:ins w:id="73" w:author="Huawei-post130" w:date="2025-07-02T16:57:00Z">
              <w:r>
                <w:tab/>
              </w:r>
              <w:r>
                <w:tab/>
              </w:r>
              <w:r>
                <w:tab/>
                <w:t>singleTone</w:t>
              </w:r>
              <w:r>
                <w:tab/>
              </w:r>
              <w:r>
                <w:tab/>
              </w:r>
              <w:r>
                <w:tab/>
              </w:r>
              <w:r>
                <w:tab/>
              </w:r>
              <w:r>
                <w:tab/>
              </w:r>
              <w:r>
                <w:tab/>
              </w:r>
              <w:r>
                <w:tab/>
                <w:t>INTEGER (0..10),</w:t>
              </w:r>
            </w:ins>
          </w:p>
          <w:p w:rsidR="00256699" w:rsidRDefault="00256699" w:rsidP="007F5748">
            <w:pPr>
              <w:pStyle w:val="PL"/>
              <w:shd w:val="clear" w:color="auto" w:fill="E6E6E6"/>
              <w:rPr>
                <w:ins w:id="74" w:author="Huawei-post130" w:date="2025-07-02T16:57:00Z"/>
              </w:rPr>
            </w:pPr>
            <w:ins w:id="75" w:author="Huawei-post130" w:date="2025-07-02T16:57:00Z">
              <w:r>
                <w:tab/>
              </w:r>
              <w:r>
                <w:tab/>
              </w:r>
              <w:r>
                <w:tab/>
                <w:t>multiTone</w:t>
              </w:r>
              <w:r>
                <w:tab/>
              </w:r>
              <w:r>
                <w:tab/>
              </w:r>
              <w:r>
                <w:tab/>
              </w:r>
              <w:r>
                <w:tab/>
              </w:r>
              <w:r>
                <w:tab/>
              </w:r>
              <w:r>
                <w:tab/>
              </w:r>
              <w:r>
                <w:tab/>
                <w:t>INTEGER (0..13)</w:t>
              </w:r>
            </w:ins>
          </w:p>
          <w:p w:rsidR="00256699" w:rsidRDefault="00256699" w:rsidP="007F5748">
            <w:pPr>
              <w:pStyle w:val="PL"/>
              <w:shd w:val="clear" w:color="auto" w:fill="E6E6E6"/>
              <w:rPr>
                <w:ins w:id="76" w:author="Huawei-post130" w:date="2025-07-02T16:57:00Z"/>
              </w:rPr>
            </w:pPr>
            <w:ins w:id="77" w:author="Huawei-post130" w:date="2025-07-02T16:57:00Z">
              <w:r>
                <w:tab/>
              </w:r>
              <w:r>
                <w:tab/>
                <w:t>},</w:t>
              </w:r>
            </w:ins>
          </w:p>
          <w:p w:rsidR="00256699" w:rsidRDefault="00256699" w:rsidP="007F5748">
            <w:pPr>
              <w:pStyle w:val="PL"/>
              <w:shd w:val="clear" w:color="auto" w:fill="E6E6E6"/>
              <w:rPr>
                <w:ins w:id="78" w:author="Huawei-post130" w:date="2025-07-02T16:40:00Z"/>
              </w:rPr>
            </w:pPr>
            <w:ins w:id="79" w:author="Huawei-post130" w:date="2025-07-01T20:03:00Z">
              <w:r>
                <w:tab/>
              </w:r>
              <w:r>
                <w:tab/>
              </w:r>
            </w:ins>
            <w:ins w:id="80" w:author="Huawei-post130" w:date="2025-07-02T16:40:00Z">
              <w:r>
                <w:t>ack-NumRepetitions-NB-r19</w:t>
              </w:r>
              <w:r>
                <w:tab/>
              </w:r>
              <w:r>
                <w:tab/>
              </w:r>
              <w:r>
                <w:tab/>
                <w:t>ACK-NACK-NumRepetitions-NB-r13</w:t>
              </w:r>
            </w:ins>
            <w:ins w:id="81" w:author="Huawei-post130" w:date="2025-08-11T22:28:00Z">
              <w:r>
                <w:tab/>
              </w:r>
              <w:r w:rsidRPr="00D12C85">
                <w:t>OPTIONAL,</w:t>
              </w:r>
              <w:r w:rsidRPr="00D12C85">
                <w:tab/>
                <w:t>--Need</w:t>
              </w:r>
            </w:ins>
            <w:ins w:id="82" w:author="Huawei-post130" w:date="2025-08-11T22:29:00Z">
              <w:r>
                <w:t xml:space="preserve"> </w:t>
              </w:r>
            </w:ins>
            <w:ins w:id="83" w:author="Huawei-post130" w:date="2025-08-11T22:28:00Z">
              <w:r w:rsidRPr="00D12C85">
                <w:t>O</w:t>
              </w:r>
              <w:r>
                <w:t>P</w:t>
              </w:r>
            </w:ins>
          </w:p>
          <w:p w:rsidR="00256699" w:rsidRDefault="00256699" w:rsidP="007F5748">
            <w:pPr>
              <w:pStyle w:val="PL"/>
              <w:shd w:val="clear" w:color="auto" w:fill="E6E6E6"/>
              <w:rPr>
                <w:ins w:id="84" w:author="Huawei-post130" w:date="2025-07-01T20:03:00Z"/>
              </w:rPr>
            </w:pPr>
            <w:ins w:id="85" w:author="Huawei-post130" w:date="2025-07-02T16:40:00Z">
              <w:r>
                <w:tab/>
              </w:r>
              <w:r>
                <w:tab/>
              </w:r>
            </w:ins>
            <w:ins w:id="86" w:author="Huawei-post130" w:date="2025-07-01T20:03:00Z">
              <w:r>
                <w:t>p0-UE-NPUSCH-r19</w:t>
              </w:r>
              <w:r>
                <w:tab/>
              </w:r>
              <w:r>
                <w:tab/>
              </w:r>
              <w:r>
                <w:tab/>
              </w:r>
              <w:r>
                <w:tab/>
              </w:r>
              <w:r>
                <w:tab/>
              </w:r>
              <w:r>
                <w:tab/>
                <w:t>INTEGER (-8..7),</w:t>
              </w:r>
            </w:ins>
          </w:p>
          <w:p w:rsidR="00256699" w:rsidRDefault="00256699" w:rsidP="007F5748">
            <w:pPr>
              <w:pStyle w:val="PL"/>
              <w:shd w:val="clear" w:color="auto" w:fill="E6E6E6"/>
              <w:rPr>
                <w:ins w:id="87" w:author="Huawei-post130" w:date="2025-07-01T20:03:00Z"/>
              </w:rPr>
            </w:pPr>
            <w:ins w:id="88" w:author="Huawei-post130" w:date="2025-07-01T20:03:00Z">
              <w:r>
                <w:tab/>
              </w:r>
              <w:r>
                <w:tab/>
                <w:t>alpha-</w:t>
              </w:r>
            </w:ins>
            <w:ins w:id="89" w:author="Huawei-post130" w:date="2025-07-02T11:40:00Z">
              <w:r>
                <w:t>NB-</w:t>
              </w:r>
            </w:ins>
            <w:ins w:id="90" w:author="Huawei-post130" w:date="2025-07-01T20:03:00Z">
              <w:r>
                <w:t>r19</w:t>
              </w:r>
              <w:r>
                <w:tab/>
              </w:r>
              <w:r>
                <w:tab/>
              </w:r>
              <w:r>
                <w:tab/>
              </w:r>
              <w:r>
                <w:tab/>
              </w:r>
              <w:r>
                <w:tab/>
              </w:r>
              <w:r>
                <w:tab/>
              </w:r>
              <w:r>
                <w:tab/>
                <w:t>ENUMERATED {al0, al04, al05, al06,</w:t>
              </w:r>
            </w:ins>
          </w:p>
          <w:p w:rsidR="00256699" w:rsidRDefault="00256699" w:rsidP="007F5748">
            <w:pPr>
              <w:pStyle w:val="PL"/>
              <w:shd w:val="clear" w:color="auto" w:fill="E6E6E6"/>
              <w:rPr>
                <w:ins w:id="91" w:author="Huawei-post130" w:date="2025-07-01T20:03:00Z"/>
              </w:rPr>
            </w:pPr>
            <w:ins w:id="92" w:author="Huawei-post130" w:date="2025-07-01T20:03:00Z">
              <w:r>
                <w:tab/>
              </w:r>
              <w:r>
                <w:tab/>
              </w:r>
              <w:r>
                <w:tab/>
              </w:r>
              <w:r>
                <w:tab/>
              </w:r>
              <w:r>
                <w:tab/>
              </w:r>
              <w:r>
                <w:tab/>
              </w:r>
              <w:r>
                <w:tab/>
              </w:r>
              <w:r>
                <w:tab/>
              </w:r>
              <w:r>
                <w:tab/>
              </w:r>
              <w:r>
                <w:tab/>
              </w:r>
              <w:r>
                <w:tab/>
              </w:r>
              <w:r>
                <w:tab/>
              </w:r>
              <w:r>
                <w:tab/>
              </w:r>
              <w:r>
                <w:tab/>
              </w:r>
              <w:r>
                <w:tab/>
                <w:t>al07, al08, al09, al1},</w:t>
              </w:r>
            </w:ins>
          </w:p>
          <w:p w:rsidR="00256699" w:rsidRDefault="00256699" w:rsidP="007F5748">
            <w:pPr>
              <w:pStyle w:val="PL"/>
              <w:shd w:val="clear" w:color="auto" w:fill="E6E6E6"/>
              <w:rPr>
                <w:ins w:id="93" w:author="Huawei-post130" w:date="2025-07-02T20:00:00Z"/>
              </w:rPr>
            </w:pPr>
            <w:ins w:id="94" w:author="Huawei-post130" w:date="2025-07-01T20:03:00Z">
              <w:r>
                <w:tab/>
              </w:r>
              <w:r>
                <w:tab/>
              </w:r>
            </w:ins>
            <w:ins w:id="95" w:author="Huawei-post130" w:date="2025-07-02T20:00:00Z">
              <w:r>
                <w:t>npdcch-CarrierIndex-r19</w:t>
              </w:r>
              <w:r>
                <w:tab/>
              </w:r>
              <w:r>
                <w:tab/>
              </w:r>
              <w:r>
                <w:tab/>
              </w:r>
              <w:r>
                <w:tab/>
              </w:r>
              <w:r>
                <w:tab/>
                <w:t>INTEGER (1..maxNonAnchorCarriers-NB-r14)</w:t>
              </w:r>
            </w:ins>
          </w:p>
          <w:p w:rsidR="00256699" w:rsidRDefault="00256699" w:rsidP="007F5748">
            <w:pPr>
              <w:pStyle w:val="PL"/>
              <w:shd w:val="clear" w:color="auto" w:fill="E6E6E6"/>
              <w:rPr>
                <w:ins w:id="96" w:author="Huawei-post130" w:date="2025-07-02T20:00:00Z"/>
              </w:rPr>
            </w:pPr>
            <w:ins w:id="97" w:author="Huawei-post130" w:date="2025-07-02T20:00:00Z">
              <w:r>
                <w:tab/>
              </w:r>
              <w:r>
                <w:tab/>
              </w:r>
              <w:r>
                <w:tab/>
              </w:r>
              <w:r>
                <w:tab/>
              </w:r>
              <w:r>
                <w:tab/>
              </w:r>
              <w:r>
                <w:tab/>
              </w:r>
              <w:r>
                <w:tab/>
              </w:r>
              <w:r>
                <w:tab/>
              </w:r>
              <w:r>
                <w:tab/>
              </w:r>
              <w:r>
                <w:tab/>
              </w:r>
              <w:r>
                <w:tab/>
              </w:r>
              <w:r>
                <w:tab/>
              </w:r>
              <w:r>
                <w:tab/>
              </w:r>
              <w:r>
                <w:tab/>
                <w:t>OPTIONAL,</w:t>
              </w:r>
              <w:r>
                <w:tab/>
                <w:t>-- Need OP</w:t>
              </w:r>
            </w:ins>
          </w:p>
          <w:p w:rsidR="00256699" w:rsidRDefault="00256699" w:rsidP="007F5748">
            <w:pPr>
              <w:pStyle w:val="PL"/>
              <w:shd w:val="clear" w:color="auto" w:fill="E6E6E6"/>
              <w:rPr>
                <w:ins w:id="98" w:author="Huawei-post130" w:date="2025-07-01T20:03:00Z"/>
              </w:rPr>
            </w:pPr>
            <w:ins w:id="99" w:author="Huawei-post130" w:date="2025-07-03T17:15:00Z">
              <w:r>
                <w:tab/>
              </w:r>
              <w:r>
                <w:tab/>
              </w:r>
            </w:ins>
            <w:ins w:id="100" w:author="Huawei-post130" w:date="2025-07-01T20:03:00Z">
              <w:r>
                <w:t>npdcch-NumRepetitions-r19</w:t>
              </w:r>
              <w:r>
                <w:tab/>
              </w:r>
              <w:r>
                <w:tab/>
              </w:r>
              <w:r>
                <w:tab/>
              </w:r>
              <w:r>
                <w:tab/>
                <w:t>ENUMERATED {r1, r2, r4, r8, r16, r32, r64, r128,</w:t>
              </w:r>
            </w:ins>
          </w:p>
          <w:p w:rsidR="00256699" w:rsidRDefault="00256699" w:rsidP="007F5748">
            <w:pPr>
              <w:pStyle w:val="PL"/>
              <w:shd w:val="clear" w:color="auto" w:fill="E6E6E6"/>
              <w:rPr>
                <w:ins w:id="101" w:author="Huawei-post130" w:date="2025-07-01T20:03:00Z"/>
              </w:rPr>
            </w:pPr>
            <w:ins w:id="102" w:author="Huawei-post130" w:date="2025-07-01T20:03:00Z">
              <w:r>
                <w:tab/>
              </w:r>
              <w:r>
                <w:tab/>
              </w:r>
              <w:r>
                <w:tab/>
              </w:r>
              <w:r>
                <w:tab/>
              </w:r>
              <w:r>
                <w:tab/>
              </w:r>
              <w:r>
                <w:tab/>
              </w:r>
              <w:r>
                <w:tab/>
              </w:r>
              <w:r>
                <w:tab/>
              </w:r>
              <w:r>
                <w:tab/>
              </w:r>
              <w:r>
                <w:tab/>
              </w:r>
              <w:r>
                <w:tab/>
              </w:r>
              <w:r>
                <w:tab/>
              </w:r>
              <w:r>
                <w:tab/>
              </w:r>
              <w:r>
                <w:tab/>
              </w:r>
              <w:r>
                <w:tab/>
                <w:t>r256, r512, r1024, r2048,</w:t>
              </w:r>
            </w:ins>
          </w:p>
          <w:p w:rsidR="00256699" w:rsidRDefault="00256699" w:rsidP="007F5748">
            <w:pPr>
              <w:pStyle w:val="PL"/>
              <w:shd w:val="clear" w:color="auto" w:fill="E6E6E6"/>
              <w:rPr>
                <w:ins w:id="103" w:author="Huawei-post130" w:date="2025-07-01T20:03:00Z"/>
              </w:rPr>
            </w:pPr>
            <w:ins w:id="104" w:author="Huawei-post130" w:date="2025-07-01T20:03:00Z">
              <w:r>
                <w:tab/>
              </w:r>
              <w:r>
                <w:tab/>
              </w:r>
              <w:r>
                <w:tab/>
              </w:r>
              <w:r>
                <w:tab/>
              </w:r>
              <w:r>
                <w:tab/>
              </w:r>
              <w:r>
                <w:tab/>
              </w:r>
              <w:r>
                <w:tab/>
              </w:r>
              <w:r>
                <w:tab/>
              </w:r>
              <w:r>
                <w:tab/>
              </w:r>
              <w:r>
                <w:tab/>
              </w:r>
              <w:r>
                <w:tab/>
              </w:r>
              <w:r>
                <w:tab/>
              </w:r>
              <w:r>
                <w:tab/>
              </w:r>
              <w:r>
                <w:tab/>
              </w:r>
            </w:ins>
            <w:ins w:id="105" w:author="Huawei-post130" w:date="2025-07-01T20:44:00Z">
              <w:r>
                <w:tab/>
              </w:r>
            </w:ins>
            <w:ins w:id="106" w:author="Huawei-post130" w:date="2025-07-01T20:03:00Z">
              <w:r>
                <w:t>spare4, spare3, spare2, spare1},</w:t>
              </w:r>
            </w:ins>
          </w:p>
          <w:p w:rsidR="00256699" w:rsidRDefault="00256699" w:rsidP="007F5748">
            <w:pPr>
              <w:pStyle w:val="PL"/>
              <w:shd w:val="clear" w:color="auto" w:fill="E6E6E6"/>
              <w:ind w:left="4605" w:hanging="4605"/>
              <w:rPr>
                <w:ins w:id="107" w:author="Huawei-post130" w:date="2025-07-01T20:03:00Z"/>
              </w:rPr>
            </w:pPr>
            <w:ins w:id="108" w:author="Huawei-post130" w:date="2025-07-01T20:03:00Z">
              <w:r>
                <w:tab/>
              </w:r>
              <w:r>
                <w:tab/>
                <w:t>npdcch-StartSF-CSS-r19</w:t>
              </w:r>
              <w:r>
                <w:tab/>
              </w:r>
              <w:r>
                <w:tab/>
              </w:r>
              <w:r>
                <w:tab/>
              </w:r>
              <w:r>
                <w:tab/>
              </w:r>
              <w:r>
                <w:tab/>
                <w:t>ENUMERATED {v1dot5, v2, v4, v8, v16, v32, v48, v64},</w:t>
              </w:r>
            </w:ins>
          </w:p>
          <w:p w:rsidR="00256699" w:rsidRDefault="00256699" w:rsidP="007F5748">
            <w:pPr>
              <w:pStyle w:val="PL"/>
              <w:shd w:val="clear" w:color="auto" w:fill="E6E6E6"/>
              <w:ind w:left="4605" w:hanging="4605"/>
              <w:rPr>
                <w:ins w:id="109" w:author="Huawei-post130" w:date="2025-07-01T20:03:00Z"/>
              </w:rPr>
            </w:pPr>
            <w:ins w:id="110" w:author="Huawei-post130" w:date="2025-07-01T20:03:00Z">
              <w:r>
                <w:tab/>
              </w:r>
              <w:r>
                <w:tab/>
                <w:t>npdcch-Offset</w:t>
              </w:r>
            </w:ins>
            <w:ins w:id="111" w:author="Huawei-post130" w:date="2025-07-01T20:44:00Z">
              <w:r>
                <w:t>-CSS</w:t>
              </w:r>
            </w:ins>
            <w:ins w:id="112" w:author="Huawei-post130" w:date="2025-07-01T20:03:00Z">
              <w:r>
                <w:t>-r19</w:t>
              </w:r>
              <w:r>
                <w:tab/>
              </w:r>
              <w:r>
                <w:tab/>
              </w:r>
              <w:r>
                <w:tab/>
              </w:r>
              <w:r>
                <w:tab/>
              </w:r>
            </w:ins>
            <w:ins w:id="113" w:author="Huawei-post130" w:date="2025-07-01T20:48:00Z">
              <w:r>
                <w:tab/>
              </w:r>
            </w:ins>
            <w:ins w:id="114" w:author="Huawei-post130" w:date="2025-07-01T20:03:00Z">
              <w:r>
                <w:tab/>
                <w:t>ENUMERATED {zero, oneEighth, oneFourth, threeEighth}</w:t>
              </w:r>
            </w:ins>
          </w:p>
          <w:p w:rsidR="00256699" w:rsidRDefault="00256699" w:rsidP="007F5748">
            <w:pPr>
              <w:pStyle w:val="PL"/>
              <w:shd w:val="clear" w:color="auto" w:fill="E6E6E6"/>
              <w:rPr>
                <w:ins w:id="115" w:author="Huawei-post130" w:date="2025-07-01T20:03:00Z"/>
              </w:rPr>
            </w:pPr>
            <w:ins w:id="116" w:author="Huawei-post130" w:date="2025-07-01T20:03:00Z">
              <w:r>
                <w:tab/>
                <w:t>}</w:t>
              </w:r>
            </w:ins>
            <w:ins w:id="117" w:author="Huawei-post130" w:date="2025-07-01T20:49:00Z">
              <w:r>
                <w:t>,</w:t>
              </w:r>
            </w:ins>
          </w:p>
          <w:p w:rsidR="00256699" w:rsidRPr="00DA2A3B" w:rsidRDefault="00256699" w:rsidP="007F5748">
            <w:pPr>
              <w:pStyle w:val="PL"/>
              <w:shd w:val="clear" w:color="auto" w:fill="E6E6E6"/>
              <w:rPr>
                <w:ins w:id="118" w:author="Huawei-post130" w:date="2025-07-01T20:03:00Z"/>
                <w:i/>
                <w:color w:val="0070C0"/>
                <w:lang w:val="en-US"/>
              </w:rPr>
            </w:pPr>
            <w:r w:rsidRPr="00DA2A3B">
              <w:rPr>
                <w:i/>
                <w:color w:val="0070C0"/>
              </w:rPr>
              <w:t>&lt;skip unrelated parts&gt;</w:t>
            </w:r>
          </w:p>
          <w:p w:rsidR="00256699" w:rsidRDefault="00256699" w:rsidP="007F5748">
            <w:pPr>
              <w:pStyle w:val="PL"/>
              <w:shd w:val="clear" w:color="auto" w:fill="E6E6E6"/>
              <w:rPr>
                <w:ins w:id="119" w:author="Huawei-post130" w:date="2025-07-01T20:03:00Z"/>
              </w:rPr>
            </w:pPr>
            <w:ins w:id="120" w:author="Huawei-post130" w:date="2025-07-01T20:49:00Z">
              <w:r>
                <w:tab/>
              </w:r>
            </w:ins>
            <w:ins w:id="121" w:author="Huawei-post130" w:date="2025-07-01T20:03:00Z">
              <w:r>
                <w:t>...</w:t>
              </w:r>
            </w:ins>
          </w:p>
          <w:p w:rsidR="00256699" w:rsidRDefault="00256699" w:rsidP="007F5748">
            <w:pPr>
              <w:pStyle w:val="PL"/>
              <w:shd w:val="clear" w:color="auto" w:fill="E6E6E6"/>
              <w:rPr>
                <w:ins w:id="122" w:author="Huawei-post130" w:date="2025-07-01T20:03:00Z"/>
                <w:lang w:eastAsia="zh-CN"/>
              </w:rPr>
            </w:pPr>
            <w:ins w:id="123" w:author="Huawei-post130" w:date="2025-07-01T20:03:00Z">
              <w:r>
                <w:rPr>
                  <w:lang w:eastAsia="zh-CN"/>
                </w:rPr>
                <w:t>}</w:t>
              </w:r>
            </w:ins>
          </w:p>
          <w:p w:rsidR="00256699" w:rsidRPr="006E7588" w:rsidRDefault="00256699" w:rsidP="007F5748">
            <w:pPr>
              <w:pStyle w:val="PL"/>
              <w:shd w:val="clear" w:color="auto" w:fill="E6E6E6"/>
              <w:rPr>
                <w:ins w:id="124" w:author="Huawei-post130" w:date="2025-07-01T20:03:00Z"/>
                <w:rFonts w:eastAsiaTheme="minorEastAsia"/>
              </w:rPr>
            </w:pPr>
          </w:p>
          <w:p w:rsidR="00256699" w:rsidRDefault="00256699" w:rsidP="007F5748">
            <w:pPr>
              <w:pStyle w:val="PL"/>
              <w:shd w:val="clear" w:color="auto" w:fill="E6E6E6"/>
              <w:rPr>
                <w:ins w:id="125" w:author="Huawei-post130" w:date="2025-07-01T20:03:00Z"/>
              </w:rPr>
            </w:pPr>
            <w:ins w:id="126" w:author="Huawei-post130" w:date="2025-07-01T20:03:00Z">
              <w:r>
                <w:t>-- ASN1STOP</w:t>
              </w:r>
            </w:ins>
          </w:p>
          <w:p w:rsidR="00256699" w:rsidRPr="00C67650" w:rsidRDefault="00256699" w:rsidP="007F5748">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hint="eastAsia"/>
                <w:lang w:eastAsia="zh-CN"/>
              </w:rPr>
              <w:t>-</w:t>
            </w:r>
            <w:r>
              <w:rPr>
                <w:rFonts w:eastAsia="等线"/>
                <w:lang w:eastAsia="zh-CN"/>
              </w:rPr>
              <w:t>-----------</w:t>
            </w:r>
          </w:p>
        </w:tc>
      </w:tr>
    </w:tbl>
    <w:p w:rsidR="00256699" w:rsidRDefault="007F5748" w:rsidP="007F5748">
      <w:pPr>
        <w:pStyle w:val="af5"/>
        <w:widowControl w:val="0"/>
        <w:numPr>
          <w:ilvl w:val="255"/>
          <w:numId w:val="0"/>
        </w:numPr>
        <w:snapToGrid w:val="0"/>
        <w:spacing w:before="120" w:after="120" w:line="288" w:lineRule="auto"/>
        <w:contextualSpacing w:val="0"/>
        <w:jc w:val="both"/>
        <w:rPr>
          <w:rFonts w:eastAsia="等线"/>
          <w:lang w:eastAsia="zh-CN"/>
        </w:rPr>
      </w:pPr>
      <w:r>
        <w:rPr>
          <w:rFonts w:eastAsia="等线"/>
          <w:lang w:eastAsia="zh-CN"/>
        </w:rPr>
        <w:t>As the details of the frequency resources are defined by RAN1, we think RAN2 can simply define a number for the set</w:t>
      </w:r>
      <w:r w:rsidR="000D527E">
        <w:rPr>
          <w:rFonts w:eastAsia="等线"/>
          <w:lang w:eastAsia="zh-CN"/>
        </w:rPr>
        <w:t>, e.g., 3</w:t>
      </w:r>
      <w:r>
        <w:rPr>
          <w:rFonts w:eastAsia="等线"/>
          <w:lang w:eastAsia="zh-CN"/>
        </w:rPr>
        <w:t xml:space="preserve"> with main consideration on certain level UE distribution. RAN2 can further inform RAN1 about the value to let RAN1 confirm.</w:t>
      </w:r>
      <w:r w:rsidR="001B6280">
        <w:rPr>
          <w:rFonts w:eastAsia="等线"/>
          <w:lang w:eastAsia="zh-CN"/>
        </w:rPr>
        <w:t xml:space="preserve"> </w:t>
      </w:r>
    </w:p>
    <w:p w:rsidR="007F5748" w:rsidRDefault="007F5748" w:rsidP="007F5748">
      <w:pPr>
        <w:pStyle w:val="af5"/>
        <w:widowControl w:val="0"/>
        <w:numPr>
          <w:ilvl w:val="255"/>
          <w:numId w:val="0"/>
        </w:numPr>
        <w:snapToGrid w:val="0"/>
        <w:spacing w:before="120" w:after="120" w:line="288" w:lineRule="auto"/>
        <w:contextualSpacing w:val="0"/>
        <w:jc w:val="both"/>
        <w:rPr>
          <w:rFonts w:eastAsia="等线"/>
          <w:lang w:eastAsia="zh-CN"/>
        </w:rPr>
      </w:pPr>
      <w:r>
        <w:rPr>
          <w:rFonts w:eastAsia="等线"/>
          <w:lang w:eastAsia="zh-CN"/>
        </w:rPr>
        <w:t xml:space="preserve">Furthermore, we think it needs to further consider for NB-IoT that, whether </w:t>
      </w:r>
      <w:r>
        <w:rPr>
          <w:rFonts w:hint="eastAsia"/>
          <w:lang w:eastAsia="zh-CN"/>
        </w:rPr>
        <w:t>two</w:t>
      </w:r>
      <w:r>
        <w:rPr>
          <w:rFonts w:eastAsia="宋体" w:hint="eastAsia"/>
          <w:lang w:eastAsia="zh-CN"/>
        </w:rPr>
        <w:t xml:space="preserve"> separate lists of </w:t>
      </w:r>
      <w:r>
        <w:rPr>
          <w:rFonts w:hint="eastAsia"/>
          <w:lang w:eastAsia="zh-CN"/>
        </w:rPr>
        <w:t xml:space="preserve">sets of subcarriers </w:t>
      </w:r>
      <w:r>
        <w:rPr>
          <w:lang w:eastAsia="zh-CN"/>
        </w:rPr>
        <w:t xml:space="preserve">need to be </w:t>
      </w:r>
      <w:r>
        <w:rPr>
          <w:rFonts w:hint="eastAsia"/>
          <w:lang w:eastAsia="zh-CN"/>
        </w:rPr>
        <w:t>configured</w:t>
      </w:r>
      <w:r>
        <w:rPr>
          <w:lang w:eastAsia="zh-CN"/>
        </w:rPr>
        <w:t xml:space="preserve"> for </w:t>
      </w:r>
      <w:r>
        <w:rPr>
          <w:rFonts w:hint="eastAsia"/>
          <w:lang w:eastAsia="zh-CN"/>
        </w:rPr>
        <w:t>single-tone</w:t>
      </w:r>
      <w:r>
        <w:t xml:space="preserve"> and </w:t>
      </w:r>
      <w:r>
        <w:rPr>
          <w:rFonts w:hint="eastAsia"/>
          <w:lang w:eastAsia="zh-CN"/>
        </w:rPr>
        <w:t xml:space="preserve">multi-tone </w:t>
      </w:r>
      <w:r>
        <w:t>transmission.</w:t>
      </w:r>
    </w:p>
    <w:p w:rsidR="007F5748" w:rsidRPr="001209A5" w:rsidRDefault="007F5748" w:rsidP="007F5748">
      <w:pPr>
        <w:pStyle w:val="af5"/>
        <w:widowControl w:val="0"/>
        <w:numPr>
          <w:ilvl w:val="255"/>
          <w:numId w:val="0"/>
        </w:numPr>
        <w:snapToGrid w:val="0"/>
        <w:spacing w:before="20" w:after="120" w:line="288" w:lineRule="auto"/>
        <w:contextualSpacing w:val="0"/>
        <w:jc w:val="both"/>
        <w:rPr>
          <w:rFonts w:eastAsia="等线"/>
          <w:b/>
          <w:lang w:eastAsia="zh-CN"/>
        </w:rPr>
      </w:pPr>
      <w:r>
        <w:rPr>
          <w:rFonts w:eastAsia="等线"/>
          <w:b/>
          <w:lang w:eastAsia="zh-CN"/>
        </w:rPr>
        <w:t>Proposal 3:</w:t>
      </w:r>
      <w:r w:rsidRPr="001209A5">
        <w:rPr>
          <w:rFonts w:eastAsia="等线"/>
          <w:b/>
          <w:lang w:eastAsia="zh-CN"/>
        </w:rPr>
        <w:t xml:space="preserve"> </w:t>
      </w:r>
      <w:r>
        <w:rPr>
          <w:rFonts w:eastAsia="等线"/>
          <w:b/>
          <w:lang w:eastAsia="zh-CN"/>
        </w:rPr>
        <w:t>It’s s</w:t>
      </w:r>
      <w:r w:rsidR="000D527E">
        <w:rPr>
          <w:rFonts w:eastAsia="等线"/>
          <w:b/>
          <w:lang w:eastAsia="zh-CN"/>
        </w:rPr>
        <w:t>uggested to use value 3 as the number of frequency-domain resources set for both eMTC and NB-IoT</w:t>
      </w:r>
      <w:r w:rsidRPr="001209A5">
        <w:rPr>
          <w:rFonts w:eastAsia="等线" w:hint="eastAsia"/>
          <w:b/>
          <w:lang w:eastAsia="zh-CN"/>
        </w:rPr>
        <w:t>.</w:t>
      </w:r>
    </w:p>
    <w:p w:rsidR="00C67650" w:rsidRDefault="007F5748" w:rsidP="00C67650">
      <w:pPr>
        <w:pStyle w:val="3"/>
        <w:spacing w:before="240" w:after="160"/>
        <w:jc w:val="both"/>
        <w:rPr>
          <w:rFonts w:eastAsia="宋体"/>
          <w:lang w:eastAsia="zh-CN"/>
        </w:rPr>
      </w:pPr>
      <w:r>
        <w:rPr>
          <w:rFonts w:eastAsia="宋体"/>
          <w:lang w:eastAsia="zh-CN"/>
        </w:rPr>
        <w:t xml:space="preserve">2.2.2 </w:t>
      </w:r>
      <w:r w:rsidR="00C67650">
        <w:rPr>
          <w:rFonts w:eastAsia="宋体" w:hint="eastAsia"/>
          <w:lang w:eastAsia="zh-CN"/>
        </w:rPr>
        <w:t>The</w:t>
      </w:r>
      <w:r w:rsidR="00C67650">
        <w:rPr>
          <w:rFonts w:eastAsia="宋体"/>
          <w:lang w:eastAsia="zh-CN"/>
        </w:rPr>
        <w:t xml:space="preserve"> configuration for </w:t>
      </w:r>
      <w:r w:rsidR="00C67650">
        <w:rPr>
          <w:rFonts w:eastAsia="等线"/>
          <w:lang w:eastAsia="zh-CN"/>
        </w:rPr>
        <w:t xml:space="preserve">CB-msg3 </w:t>
      </w:r>
      <w:r w:rsidR="00C67650" w:rsidRPr="00B03037">
        <w:rPr>
          <w:rFonts w:eastAsia="等线" w:hint="eastAsia"/>
          <w:lang w:eastAsia="zh-CN"/>
        </w:rPr>
        <w:t>transmission window</w:t>
      </w:r>
    </w:p>
    <w:p w:rsidR="00C67650" w:rsidRDefault="00C67650" w:rsidP="00C6765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val="en-GB" w:eastAsia="zh-CN"/>
        </w:rPr>
        <w:t>In RRC running CR</w:t>
      </w:r>
      <w:r w:rsidR="00324447">
        <w:rPr>
          <w:rFonts w:eastAsia="等线"/>
          <w:lang w:val="en-GB" w:eastAsia="zh-CN"/>
        </w:rPr>
        <w:t xml:space="preserve"> as below</w:t>
      </w:r>
      <w:r>
        <w:rPr>
          <w:rFonts w:eastAsia="等线"/>
          <w:lang w:val="en-GB" w:eastAsia="zh-CN"/>
        </w:rPr>
        <w:t xml:space="preserve">, it’s still FFS for the </w:t>
      </w:r>
      <w:r w:rsidR="00324447">
        <w:rPr>
          <w:rFonts w:eastAsia="等线"/>
          <w:lang w:val="en-GB" w:eastAsia="zh-CN"/>
        </w:rPr>
        <w:t xml:space="preserve">detailed </w:t>
      </w:r>
      <w:r>
        <w:rPr>
          <w:rFonts w:eastAsia="等线"/>
          <w:lang w:val="en-GB" w:eastAsia="zh-CN"/>
        </w:rPr>
        <w:t xml:space="preserve">configuration of </w:t>
      </w:r>
      <w:r>
        <w:rPr>
          <w:rFonts w:eastAsia="等线"/>
          <w:lang w:eastAsia="zh-CN"/>
        </w:rPr>
        <w:t xml:space="preserve">CB-msg3 </w:t>
      </w:r>
      <w:r w:rsidRPr="00B03037">
        <w:rPr>
          <w:rFonts w:eastAsia="等线" w:hint="eastAsia"/>
          <w:lang w:eastAsia="zh-CN"/>
        </w:rPr>
        <w:t>transmission window</w:t>
      </w:r>
      <w:r w:rsidR="00324447">
        <w:rPr>
          <w:rFonts w:eastAsia="等线"/>
          <w:lang w:eastAsia="zh-CN"/>
        </w:rPr>
        <w:t>:</w:t>
      </w:r>
    </w:p>
    <w:tbl>
      <w:tblPr>
        <w:tblStyle w:val="ae"/>
        <w:tblW w:w="0" w:type="auto"/>
        <w:tblLook w:val="04A0" w:firstRow="1" w:lastRow="0" w:firstColumn="1" w:lastColumn="0" w:noHBand="0" w:noVBand="1"/>
      </w:tblPr>
      <w:tblGrid>
        <w:gridCol w:w="10195"/>
      </w:tblGrid>
      <w:tr w:rsidR="00C67650" w:rsidTr="00C67650">
        <w:tc>
          <w:tcPr>
            <w:tcW w:w="10195" w:type="dxa"/>
          </w:tcPr>
          <w:p w:rsidR="00DA2A3B" w:rsidRPr="00D342E3" w:rsidRDefault="00DA2A3B" w:rsidP="00D342E3">
            <w:pPr>
              <w:pStyle w:val="4"/>
              <w:numPr>
                <w:ilvl w:val="0"/>
                <w:numId w:val="0"/>
              </w:numPr>
              <w:ind w:left="864" w:hanging="864"/>
              <w:rPr>
                <w:ins w:id="127" w:author="Huawei-post130" w:date="2025-06-28T15:58:00Z"/>
                <w:rFonts w:ascii="Arial" w:hAnsi="Arial" w:cs="Arial"/>
                <w:lang w:eastAsia="zh-CN"/>
              </w:rPr>
            </w:pPr>
            <w:ins w:id="128" w:author="Huawei-post130" w:date="2025-06-28T15:58:00Z">
              <w:r w:rsidRPr="00D342E3">
                <w:rPr>
                  <w:rFonts w:ascii="Arial" w:hAnsi="Arial" w:cs="Arial"/>
                </w:rPr>
                <w:lastRenderedPageBreak/>
                <w:t>–</w:t>
              </w:r>
              <w:r w:rsidRPr="00D342E3">
                <w:rPr>
                  <w:rFonts w:ascii="Arial" w:hAnsi="Arial" w:cs="Arial"/>
                </w:rPr>
                <w:tab/>
                <w:t>CB-Msg3-ConfigSIB</w:t>
              </w:r>
            </w:ins>
          </w:p>
          <w:p w:rsidR="00DA2A3B" w:rsidRDefault="00DA2A3B" w:rsidP="00DA2A3B">
            <w:pPr>
              <w:rPr>
                <w:ins w:id="129" w:author="Huawei-post130" w:date="2025-06-28T15:58:00Z"/>
                <w:lang w:eastAsia="en-GB"/>
              </w:rPr>
            </w:pPr>
            <w:ins w:id="130" w:author="Huawei-post130" w:date="2025-06-28T15:58:00Z">
              <w:r>
                <w:t xml:space="preserve">The IE </w:t>
              </w:r>
              <w:r>
                <w:rPr>
                  <w:i/>
                </w:rPr>
                <w:t>CB-Msg3-Config</w:t>
              </w:r>
            </w:ins>
            <w:ins w:id="131" w:author="Huawei-post130" w:date="2025-06-28T16:00:00Z">
              <w:r>
                <w:rPr>
                  <w:i/>
                </w:rPr>
                <w:t>SIB</w:t>
              </w:r>
            </w:ins>
            <w:ins w:id="132" w:author="Huawei-post130" w:date="2025-06-28T15:58:00Z">
              <w:r>
                <w:t xml:space="preserve"> is used to specify the </w:t>
              </w:r>
            </w:ins>
            <w:ins w:id="133" w:author="Huawei-post130" w:date="2025-08-11T20:18:00Z">
              <w:r>
                <w:t>CB-Msg3-EDT</w:t>
              </w:r>
            </w:ins>
            <w:ins w:id="134" w:author="Huawei-post130" w:date="2025-06-28T15:59:00Z">
              <w:r>
                <w:t xml:space="preserve"> </w:t>
              </w:r>
            </w:ins>
            <w:ins w:id="135" w:author="Huawei-post130" w:date="2025-06-28T15:58:00Z">
              <w:r>
                <w:t>configuration.</w:t>
              </w:r>
            </w:ins>
          </w:p>
          <w:p w:rsidR="00DA2A3B" w:rsidRDefault="00DA2A3B" w:rsidP="00DA2A3B">
            <w:pPr>
              <w:pStyle w:val="TH"/>
              <w:rPr>
                <w:ins w:id="136" w:author="Huawei-post130" w:date="2025-06-28T15:58:00Z"/>
                <w:i/>
              </w:rPr>
            </w:pPr>
            <w:bookmarkStart w:id="137" w:name="OLE_LINK144"/>
            <w:bookmarkStart w:id="138" w:name="OLE_LINK145"/>
            <w:ins w:id="139" w:author="Huawei-post130" w:date="2025-06-28T15:58:00Z">
              <w:r>
                <w:rPr>
                  <w:i/>
                </w:rPr>
                <w:t>CB-Msg3-ConfigSIB</w:t>
              </w:r>
              <w:bookmarkEnd w:id="137"/>
              <w:bookmarkEnd w:id="138"/>
              <w:r>
                <w:rPr>
                  <w:i/>
                </w:rPr>
                <w:t xml:space="preserve"> </w:t>
              </w:r>
              <w:r>
                <w:t>information element</w:t>
              </w:r>
            </w:ins>
          </w:p>
          <w:p w:rsidR="00DA2A3B" w:rsidRDefault="00DA2A3B" w:rsidP="00DA2A3B">
            <w:pPr>
              <w:pStyle w:val="PL"/>
              <w:shd w:val="clear" w:color="auto" w:fill="E6E6E6"/>
              <w:rPr>
                <w:ins w:id="140" w:author="Huawei-post130" w:date="2025-06-28T15:58:00Z"/>
              </w:rPr>
            </w:pPr>
            <w:ins w:id="141" w:author="Huawei-post130" w:date="2025-06-28T15:58:00Z">
              <w:r>
                <w:t>-- ASN1START</w:t>
              </w:r>
            </w:ins>
          </w:p>
          <w:p w:rsidR="00DA2A3B" w:rsidRPr="00DA2A3B" w:rsidRDefault="00DA2A3B" w:rsidP="00DA2A3B">
            <w:pPr>
              <w:pStyle w:val="PL"/>
              <w:shd w:val="clear" w:color="auto" w:fill="E6E6E6"/>
              <w:rPr>
                <w:ins w:id="142" w:author="Huawei-post130" w:date="2025-07-01T20:03:00Z"/>
                <w:i/>
                <w:color w:val="0070C0"/>
                <w:lang w:val="en-US"/>
              </w:rPr>
            </w:pPr>
            <w:r w:rsidRPr="00DA2A3B">
              <w:rPr>
                <w:i/>
                <w:color w:val="0070C0"/>
              </w:rPr>
              <w:t>&lt;skip unrelated parts&gt;</w:t>
            </w:r>
          </w:p>
          <w:p w:rsidR="00DA2A3B" w:rsidRDefault="00DA2A3B" w:rsidP="00DA2A3B">
            <w:pPr>
              <w:pStyle w:val="PL"/>
              <w:shd w:val="clear" w:color="auto" w:fill="E6E6E6"/>
              <w:rPr>
                <w:ins w:id="143" w:author="Huawei-post130" w:date="2025-06-28T15:58:00Z"/>
              </w:rPr>
            </w:pPr>
            <w:ins w:id="144" w:author="Huawei-post130" w:date="2025-06-28T15:58:00Z">
              <w:r>
                <w:t>CB-Msg3-</w:t>
              </w:r>
            </w:ins>
            <w:ins w:id="145" w:author="Huawei-post130" w:date="2025-06-30T20:08:00Z">
              <w:r w:rsidRPr="00E652F4">
                <w:t>Config</w:t>
              </w:r>
            </w:ins>
            <w:ins w:id="146" w:author="Huawei-post130" w:date="2025-06-28T15:58:00Z">
              <w:r>
                <w:t>-r19 ::=</w:t>
              </w:r>
              <w:r>
                <w:tab/>
              </w:r>
            </w:ins>
            <w:ins w:id="147" w:author="Huawei-post130" w:date="2025-06-30T20:09:00Z">
              <w:r>
                <w:tab/>
              </w:r>
              <w:r>
                <w:tab/>
              </w:r>
            </w:ins>
            <w:ins w:id="148" w:author="Huawei-post130" w:date="2025-06-28T15:58:00Z">
              <w:r>
                <w:tab/>
                <w:t>SEQUENCE {</w:t>
              </w:r>
            </w:ins>
          </w:p>
          <w:p w:rsidR="00DA2A3B" w:rsidRDefault="00DA2A3B" w:rsidP="00DA2A3B">
            <w:pPr>
              <w:pStyle w:val="PL"/>
              <w:shd w:val="clear" w:color="auto" w:fill="E6E6E6"/>
              <w:rPr>
                <w:ins w:id="149" w:author="Huawei-post130" w:date="2025-07-03T19:49:00Z"/>
              </w:rPr>
            </w:pPr>
            <w:ins w:id="150" w:author="Huawei-post130" w:date="2025-07-01T20:22:00Z">
              <w:r>
                <w:tab/>
                <w:t>cb-Msg3-TBS-r19</w:t>
              </w:r>
              <w:r>
                <w:tab/>
              </w:r>
              <w:r>
                <w:tab/>
              </w:r>
              <w:r>
                <w:tab/>
              </w:r>
              <w:r>
                <w:tab/>
              </w:r>
              <w:r>
                <w:tab/>
              </w:r>
              <w:r>
                <w:tab/>
              </w:r>
              <w:r>
                <w:tab/>
                <w:t>ENUMERATED {</w:t>
              </w:r>
            </w:ins>
            <w:ins w:id="151" w:author="Huawei-post130" w:date="2025-07-03T19:49:00Z">
              <w:r>
                <w:t>b328, b408, b504, b600, b712,</w:t>
              </w:r>
            </w:ins>
          </w:p>
          <w:p w:rsidR="00DA2A3B" w:rsidRDefault="00DA2A3B" w:rsidP="00DA2A3B">
            <w:pPr>
              <w:pStyle w:val="PL"/>
              <w:shd w:val="clear" w:color="auto" w:fill="E6E6E6"/>
              <w:rPr>
                <w:ins w:id="152" w:author="Huawei-post130" w:date="2025-07-01T20:22:00Z"/>
              </w:rPr>
            </w:pPr>
            <w:ins w:id="153" w:author="Huawei-post130" w:date="2025-07-03T19:49:00Z">
              <w:r>
                <w:tab/>
              </w:r>
              <w:r>
                <w:tab/>
              </w:r>
              <w:r>
                <w:tab/>
              </w:r>
              <w:r>
                <w:tab/>
              </w:r>
              <w:r>
                <w:tab/>
              </w:r>
              <w:r>
                <w:tab/>
              </w:r>
              <w:r>
                <w:tab/>
              </w:r>
              <w:r>
                <w:tab/>
              </w:r>
              <w:r>
                <w:tab/>
              </w:r>
              <w:r>
                <w:tab/>
              </w:r>
              <w:r>
                <w:tab/>
              </w:r>
              <w:r>
                <w:tab/>
              </w:r>
            </w:ins>
            <w:ins w:id="154" w:author="Huawei-post130" w:date="2025-07-03T19:52:00Z">
              <w:r>
                <w:tab/>
              </w:r>
              <w:r>
                <w:tab/>
              </w:r>
            </w:ins>
            <w:ins w:id="155" w:author="Huawei-post130" w:date="2025-07-03T19:49:00Z">
              <w:r>
                <w:t>b808, b936, b1000</w:t>
              </w:r>
            </w:ins>
            <w:ins w:id="156" w:author="Huawei-post130" w:date="2025-07-01T20:22:00Z">
              <w:r>
                <w:t>},</w:t>
              </w:r>
            </w:ins>
          </w:p>
          <w:p w:rsidR="00DA2A3B" w:rsidRDefault="00DA2A3B" w:rsidP="00DA2A3B">
            <w:pPr>
              <w:pStyle w:val="PL"/>
              <w:shd w:val="clear" w:color="auto" w:fill="E6E6E6"/>
              <w:rPr>
                <w:ins w:id="157" w:author="Huawei-post130" w:date="2025-07-01T20:20:00Z"/>
              </w:rPr>
            </w:pPr>
            <w:ins w:id="158" w:author="Huawei-post130" w:date="2025-06-28T15:58:00Z">
              <w:r>
                <w:tab/>
              </w:r>
            </w:ins>
            <w:ins w:id="159" w:author="Huawei-post130" w:date="2025-07-01T20:20:00Z">
              <w:r>
                <w:t>cb-Msg3-NumOfReplicas-r19</w:t>
              </w:r>
              <w:r>
                <w:tab/>
              </w:r>
              <w:r>
                <w:tab/>
              </w:r>
            </w:ins>
            <w:ins w:id="160" w:author="Huawei-post130" w:date="2025-07-01T20:27:00Z">
              <w:r>
                <w:tab/>
              </w:r>
              <w:r>
                <w:tab/>
              </w:r>
            </w:ins>
            <w:ins w:id="161" w:author="Huawei-post130" w:date="2025-07-01T20:20:00Z">
              <w:r>
                <w:t>INTEGER(1..4),</w:t>
              </w:r>
            </w:ins>
          </w:p>
          <w:p w:rsidR="00DA2A3B" w:rsidRDefault="00DA2A3B" w:rsidP="00DA2A3B">
            <w:pPr>
              <w:pStyle w:val="PL"/>
              <w:shd w:val="clear" w:color="auto" w:fill="E6E6E6"/>
              <w:rPr>
                <w:ins w:id="162" w:author="Huawei-post130" w:date="2025-06-28T15:58:00Z"/>
                <w:lang w:val="en-US"/>
              </w:rPr>
            </w:pPr>
            <w:ins w:id="163" w:author="Huawei-post130" w:date="2025-07-01T20:20:00Z">
              <w:r>
                <w:tab/>
              </w:r>
            </w:ins>
            <w:ins w:id="164" w:author="Huawei-post130" w:date="2025-06-28T15:58:00Z">
              <w:r>
                <w:rPr>
                  <w:lang w:val="en-US"/>
                </w:rPr>
                <w:t>cb-Msg3-Time</w:t>
              </w:r>
            </w:ins>
            <w:ins w:id="165" w:author="Huawei-post130" w:date="2025-06-30T20:05:00Z">
              <w:r>
                <w:rPr>
                  <w:lang w:val="en-US"/>
                </w:rPr>
                <w:t>Resource</w:t>
              </w:r>
            </w:ins>
            <w:ins w:id="166" w:author="Huawei-post130" w:date="2025-06-28T15:58:00Z">
              <w:r>
                <w:rPr>
                  <w:lang w:val="en-US"/>
                </w:rPr>
                <w:t>-r19</w:t>
              </w:r>
              <w:r>
                <w:rPr>
                  <w:lang w:val="en-US"/>
                </w:rPr>
                <w:tab/>
              </w:r>
              <w:r>
                <w:rPr>
                  <w:lang w:val="en-US"/>
                </w:rPr>
                <w:tab/>
                <w:t>SEQUENCE {</w:t>
              </w:r>
            </w:ins>
          </w:p>
          <w:p w:rsidR="00DA2A3B" w:rsidRDefault="00DA2A3B" w:rsidP="00DA2A3B">
            <w:pPr>
              <w:pStyle w:val="PL"/>
              <w:shd w:val="clear" w:color="auto" w:fill="E6E6E6"/>
              <w:ind w:left="3408" w:hanging="3408"/>
              <w:rPr>
                <w:ins w:id="167" w:author="Huawei-post130" w:date="2025-07-03T20:13:00Z"/>
              </w:rPr>
            </w:pPr>
            <w:ins w:id="168" w:author="Huawei-post130" w:date="2025-06-28T15:58:00Z">
              <w:r>
                <w:tab/>
              </w:r>
              <w:r>
                <w:tab/>
                <w:t>pusch-Periodicity-r19</w:t>
              </w:r>
              <w:r>
                <w:tab/>
              </w:r>
              <w:r>
                <w:tab/>
              </w:r>
              <w:r>
                <w:tab/>
              </w:r>
            </w:ins>
            <w:ins w:id="169" w:author="Huawei-post130" w:date="2025-07-01T20:27:00Z">
              <w:r>
                <w:tab/>
              </w:r>
            </w:ins>
            <w:ins w:id="170" w:author="Huawei-post130" w:date="2025-07-03T20:13:00Z">
              <w:r>
                <w:tab/>
              </w:r>
            </w:ins>
            <w:ins w:id="171" w:author="Huawei-post130" w:date="2025-06-28T15:58:00Z">
              <w:r>
                <w:t>ENUMERATED {</w:t>
              </w:r>
            </w:ins>
            <w:ins w:id="172" w:author="Huawei-post130" w:date="2025-07-03T20:12:00Z">
              <w:r>
                <w:t>sf2, sf4, sf8, sf16, sf32, sf64, sf128,</w:t>
              </w:r>
            </w:ins>
          </w:p>
          <w:p w:rsidR="00DA2A3B" w:rsidRDefault="00DA2A3B" w:rsidP="00DA2A3B">
            <w:pPr>
              <w:pStyle w:val="PL"/>
              <w:shd w:val="clear" w:color="auto" w:fill="E6E6E6"/>
              <w:ind w:left="3408" w:hanging="3408"/>
              <w:rPr>
                <w:ins w:id="173" w:author="Huawei-post130" w:date="2025-06-28T15:58:00Z"/>
              </w:rPr>
            </w:pPr>
            <w:ins w:id="174" w:author="Huawei-post130" w:date="2025-07-03T20:13:00Z">
              <w:r>
                <w:tab/>
              </w:r>
              <w:r>
                <w:tab/>
              </w:r>
              <w:r>
                <w:tab/>
              </w:r>
              <w:r>
                <w:tab/>
              </w:r>
              <w:r>
                <w:tab/>
              </w:r>
              <w:r>
                <w:tab/>
              </w:r>
              <w:r>
                <w:tab/>
              </w:r>
              <w:r>
                <w:tab/>
              </w:r>
              <w:r>
                <w:tab/>
              </w:r>
              <w:r>
                <w:tab/>
              </w:r>
              <w:r>
                <w:tab/>
              </w:r>
              <w:r>
                <w:tab/>
              </w:r>
              <w:r>
                <w:tab/>
              </w:r>
              <w:r>
                <w:tab/>
              </w:r>
              <w:r>
                <w:tab/>
              </w:r>
            </w:ins>
            <w:ins w:id="175" w:author="Huawei-post130" w:date="2025-07-03T20:12:00Z">
              <w:r>
                <w:t>sf256</w:t>
              </w:r>
            </w:ins>
            <w:ins w:id="176" w:author="Huawei-post130" w:date="2025-06-28T15:58:00Z">
              <w:r>
                <w:t>},</w:t>
              </w:r>
            </w:ins>
          </w:p>
          <w:p w:rsidR="00DA2A3B" w:rsidRDefault="00DA2A3B" w:rsidP="00DA2A3B">
            <w:pPr>
              <w:pStyle w:val="PL"/>
              <w:shd w:val="clear" w:color="auto" w:fill="E6E6E6"/>
              <w:rPr>
                <w:ins w:id="177" w:author="Huawei-post130" w:date="2025-06-28T15:58:00Z"/>
              </w:rPr>
            </w:pPr>
            <w:ins w:id="178" w:author="Huawei-post130" w:date="2025-06-28T15:58:00Z">
              <w:r>
                <w:tab/>
              </w:r>
              <w:r>
                <w:tab/>
                <w:t>pusch-Start</w:t>
              </w:r>
            </w:ins>
            <w:ins w:id="179" w:author="Huawei-post130" w:date="2025-07-01T20:24:00Z">
              <w:r>
                <w:t>SFN</w:t>
              </w:r>
            </w:ins>
            <w:ins w:id="180" w:author="Huawei-post130" w:date="2025-06-28T15:58:00Z">
              <w:r>
                <w:t>-r19</w:t>
              </w:r>
              <w:r>
                <w:tab/>
              </w:r>
              <w:r>
                <w:tab/>
              </w:r>
              <w:r>
                <w:tab/>
              </w:r>
            </w:ins>
            <w:ins w:id="181" w:author="Huawei-post130" w:date="2025-07-01T20:24:00Z">
              <w:r>
                <w:tab/>
              </w:r>
            </w:ins>
            <w:ins w:id="182" w:author="Huawei-post130" w:date="2025-07-01T20:27:00Z">
              <w:r>
                <w:tab/>
              </w:r>
            </w:ins>
            <w:ins w:id="183" w:author="Huawei-post130" w:date="2025-06-28T15:58:00Z">
              <w:r>
                <w:t>INTEGER (0..1023),</w:t>
              </w:r>
            </w:ins>
          </w:p>
          <w:p w:rsidR="00DA2A3B" w:rsidRDefault="00DA2A3B" w:rsidP="00DA2A3B">
            <w:pPr>
              <w:pStyle w:val="PL"/>
              <w:shd w:val="clear" w:color="auto" w:fill="E6E6E6"/>
              <w:rPr>
                <w:ins w:id="184" w:author="Huawei-post130" w:date="2025-06-28T15:58:00Z"/>
              </w:rPr>
            </w:pPr>
            <w:ins w:id="185" w:author="Huawei-post130" w:date="2025-06-28T15:58:00Z">
              <w:r>
                <w:tab/>
              </w:r>
              <w:r>
                <w:tab/>
                <w:t>pusch-StartSubframe-r19</w:t>
              </w:r>
              <w:r>
                <w:tab/>
              </w:r>
              <w:r>
                <w:tab/>
              </w:r>
              <w:r>
                <w:tab/>
              </w:r>
            </w:ins>
            <w:ins w:id="186" w:author="Huawei-post130" w:date="2025-07-01T20:27:00Z">
              <w:r>
                <w:tab/>
              </w:r>
            </w:ins>
            <w:ins w:id="187" w:author="Huawei-post130" w:date="2025-06-28T15:58:00Z">
              <w:r>
                <w:t>INTEGER (0..9)</w:t>
              </w:r>
            </w:ins>
          </w:p>
          <w:p w:rsidR="00DA2A3B" w:rsidRDefault="00DA2A3B" w:rsidP="00DA2A3B">
            <w:pPr>
              <w:pStyle w:val="PL"/>
              <w:shd w:val="clear" w:color="auto" w:fill="E6E6E6"/>
              <w:rPr>
                <w:ins w:id="188" w:author="Huawei-post130" w:date="2025-06-28T15:58:00Z"/>
                <w:lang w:val="en-US"/>
              </w:rPr>
            </w:pPr>
            <w:ins w:id="189" w:author="Huawei-post130" w:date="2025-06-28T15:58:00Z">
              <w:r>
                <w:rPr>
                  <w:lang w:val="en-US"/>
                </w:rPr>
                <w:tab/>
                <w:t>}</w:t>
              </w:r>
            </w:ins>
            <w:ins w:id="190" w:author="Huawei-post130" w:date="2025-06-30T20:15:00Z">
              <w:r>
                <w:rPr>
                  <w:lang w:val="en-US"/>
                </w:rPr>
                <w:t>,</w:t>
              </w:r>
            </w:ins>
          </w:p>
          <w:p w:rsidR="00DA2A3B" w:rsidRDefault="00DA2A3B" w:rsidP="00DA2A3B">
            <w:pPr>
              <w:pStyle w:val="PL"/>
              <w:shd w:val="clear" w:color="auto" w:fill="E6E6E6"/>
              <w:rPr>
                <w:ins w:id="191" w:author="Huawei-post130" w:date="2025-06-28T15:58:00Z"/>
              </w:rPr>
            </w:pPr>
            <w:ins w:id="192" w:author="Huawei-post130" w:date="2025-06-28T15:58:00Z">
              <w:r>
                <w:tab/>
                <w:t>cb-Msg3-MPDCCH-Config-r19</w:t>
              </w:r>
              <w:r>
                <w:tab/>
              </w:r>
              <w:r>
                <w:tab/>
              </w:r>
              <w:r>
                <w:tab/>
              </w:r>
              <w:r>
                <w:tab/>
                <w:t>CB-Msg3-MPDCCH-Config-r19,</w:t>
              </w:r>
            </w:ins>
          </w:p>
          <w:p w:rsidR="00DA2A3B" w:rsidRDefault="00DA2A3B" w:rsidP="00DA2A3B">
            <w:pPr>
              <w:pStyle w:val="PL"/>
              <w:shd w:val="clear" w:color="auto" w:fill="E6E6E6"/>
              <w:rPr>
                <w:ins w:id="193" w:author="Huawei-post130" w:date="2025-06-28T15:58:00Z"/>
              </w:rPr>
            </w:pPr>
            <w:ins w:id="194" w:author="Huawei-post130" w:date="2025-06-28T15:58:00Z">
              <w:r>
                <w:tab/>
                <w:t>cb-Msg3-PUCCH-Config-r19</w:t>
              </w:r>
              <w:r>
                <w:tab/>
              </w:r>
              <w:r>
                <w:tab/>
              </w:r>
              <w:r>
                <w:tab/>
              </w:r>
              <w:r>
                <w:tab/>
                <w:t>CB-Msg3-PUCCH-Config-r19,</w:t>
              </w:r>
            </w:ins>
          </w:p>
          <w:p w:rsidR="00DA2A3B" w:rsidRDefault="00DA2A3B" w:rsidP="00DA2A3B">
            <w:pPr>
              <w:pStyle w:val="PL"/>
              <w:shd w:val="clear" w:color="auto" w:fill="E6E6E6"/>
              <w:rPr>
                <w:ins w:id="195" w:author="Huawei-post130" w:date="2025-06-28T15:58:00Z"/>
              </w:rPr>
            </w:pPr>
            <w:ins w:id="196" w:author="Huawei-post130" w:date="2025-06-28T15:58:00Z">
              <w:r>
                <w:tab/>
                <w:t>cb-Msg3-PUSCH-Config-r19</w:t>
              </w:r>
              <w:r>
                <w:tab/>
              </w:r>
              <w:r>
                <w:tab/>
              </w:r>
              <w:r>
                <w:tab/>
              </w:r>
              <w:r>
                <w:tab/>
                <w:t>CB-Msg3-PUSCH-Config-r19,</w:t>
              </w:r>
            </w:ins>
          </w:p>
          <w:p w:rsidR="00DA2A3B" w:rsidRDefault="00DA2A3B" w:rsidP="00DA2A3B">
            <w:pPr>
              <w:pStyle w:val="PL"/>
              <w:shd w:val="clear" w:color="auto" w:fill="E6E6E6"/>
              <w:rPr>
                <w:ins w:id="197" w:author="Huawei-post130" w:date="2025-06-30T20:16:00Z"/>
              </w:rPr>
            </w:pPr>
            <w:ins w:id="198" w:author="Huawei-post130" w:date="2025-06-30T20:16:00Z">
              <w:r>
                <w:tab/>
                <w:t>cb-Msg3-TxWindow-r19</w:t>
              </w:r>
              <w:r>
                <w:tab/>
              </w:r>
              <w:r>
                <w:tab/>
              </w:r>
              <w:r>
                <w:tab/>
                <w:t>SEQUENCE {</w:t>
              </w:r>
            </w:ins>
          </w:p>
          <w:p w:rsidR="00DA2A3B" w:rsidRDefault="00DA2A3B" w:rsidP="00DA2A3B">
            <w:pPr>
              <w:pStyle w:val="PL"/>
              <w:shd w:val="clear" w:color="auto" w:fill="E6E6E6"/>
              <w:rPr>
                <w:ins w:id="199" w:author="Huawei-post130" w:date="2025-06-30T20:16:00Z"/>
              </w:rPr>
            </w:pPr>
            <w:ins w:id="200" w:author="Huawei-post130" w:date="2025-07-02T19:29:00Z">
              <w:r>
                <w:tab/>
              </w:r>
            </w:ins>
            <w:ins w:id="201" w:author="Huawei-post130" w:date="2025-07-02T19:30:00Z">
              <w:r>
                <w:tab/>
              </w:r>
            </w:ins>
            <w:ins w:id="202" w:author="Huawei-post130" w:date="2025-06-30T20:16:00Z">
              <w:r>
                <w:t>windowSize-r19</w:t>
              </w:r>
              <w:r>
                <w:tab/>
              </w:r>
              <w:r>
                <w:tab/>
              </w:r>
              <w:r>
                <w:tab/>
              </w:r>
              <w:r>
                <w:tab/>
              </w:r>
              <w:r>
                <w:tab/>
              </w:r>
            </w:ins>
            <w:ins w:id="203" w:author="Huawei-post130" w:date="2025-07-01T19:38:00Z">
              <w:r>
                <w:tab/>
              </w:r>
            </w:ins>
            <w:ins w:id="204" w:author="Huawei-post130" w:date="2025-06-30T20:16:00Z">
              <w:r>
                <w:t>ENUMERATED {</w:t>
              </w:r>
              <w:r w:rsidRPr="00B54683">
                <w:rPr>
                  <w:highlight w:val="green"/>
                </w:rPr>
                <w:t>FFS</w:t>
              </w:r>
              <w:r>
                <w:t>},</w:t>
              </w:r>
            </w:ins>
          </w:p>
          <w:p w:rsidR="00DA2A3B" w:rsidRDefault="00DA2A3B" w:rsidP="00DA2A3B">
            <w:pPr>
              <w:pStyle w:val="PL"/>
              <w:shd w:val="clear" w:color="auto" w:fill="E6E6E6"/>
              <w:rPr>
                <w:ins w:id="205" w:author="Huawei-post130" w:date="2025-06-30T20:16:00Z"/>
              </w:rPr>
            </w:pPr>
            <w:ins w:id="206" w:author="Huawei-post130" w:date="2025-06-30T20:16:00Z">
              <w:r>
                <w:tab/>
              </w:r>
              <w:r>
                <w:tab/>
                <w:t>windowPeriodicity-r19</w:t>
              </w:r>
              <w:r>
                <w:tab/>
              </w:r>
              <w:r>
                <w:tab/>
              </w:r>
              <w:r>
                <w:tab/>
              </w:r>
            </w:ins>
            <w:ins w:id="207" w:author="Huawei-post130" w:date="2025-07-01T19:38:00Z">
              <w:r>
                <w:tab/>
              </w:r>
            </w:ins>
            <w:ins w:id="208" w:author="Huawei-post130" w:date="2025-06-30T20:16:00Z">
              <w:r>
                <w:t>ENUMERATED {</w:t>
              </w:r>
              <w:r w:rsidRPr="00B54683">
                <w:rPr>
                  <w:highlight w:val="green"/>
                </w:rPr>
                <w:t>FFS</w:t>
              </w:r>
              <w:r>
                <w:t>}</w:t>
              </w:r>
            </w:ins>
          </w:p>
          <w:p w:rsidR="00DA2A3B" w:rsidRDefault="00DA2A3B" w:rsidP="00DA2A3B">
            <w:pPr>
              <w:pStyle w:val="PL"/>
              <w:shd w:val="clear" w:color="auto" w:fill="E6E6E6"/>
              <w:rPr>
                <w:ins w:id="209" w:author="Huawei-post130" w:date="2025-06-30T20:16:00Z"/>
              </w:rPr>
            </w:pPr>
            <w:ins w:id="210" w:author="Huawei-post130" w:date="2025-06-30T20:16:00Z">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ins>
            <w:ins w:id="211" w:author="Huawei-post130" w:date="2025-07-01T20:17:00Z">
              <w:r>
                <w:t>P</w:t>
              </w:r>
            </w:ins>
          </w:p>
          <w:p w:rsidR="00DA2A3B" w:rsidRDefault="00DA2A3B" w:rsidP="00DA2A3B">
            <w:pPr>
              <w:pStyle w:val="PL"/>
              <w:shd w:val="clear" w:color="auto" w:fill="E6E6E6"/>
              <w:rPr>
                <w:ins w:id="212" w:author="Huawei-post130" w:date="2025-07-03T19:51:00Z"/>
              </w:rPr>
            </w:pPr>
            <w:ins w:id="213" w:author="Huawei-post130" w:date="2025-07-02T20:07:00Z">
              <w:r>
                <w:tab/>
                <w:t>cb-Msg3-ResponseWindow-r19</w:t>
              </w:r>
              <w:r>
                <w:tab/>
              </w:r>
              <w:r>
                <w:tab/>
              </w:r>
              <w:r>
                <w:tab/>
              </w:r>
              <w:r>
                <w:tab/>
                <w:t>ENUMERATED {</w:t>
              </w:r>
            </w:ins>
            <w:ins w:id="214" w:author="Huawei-post130" w:date="2025-07-03T19:51:00Z">
              <w:r>
                <w:t>sf240, sf480, sf960,</w:t>
              </w:r>
            </w:ins>
          </w:p>
          <w:p w:rsidR="00DA2A3B" w:rsidRDefault="00DA2A3B" w:rsidP="00DA2A3B">
            <w:pPr>
              <w:pStyle w:val="PL"/>
              <w:shd w:val="clear" w:color="auto" w:fill="E6E6E6"/>
              <w:rPr>
                <w:ins w:id="215" w:author="Huawei-post130" w:date="2025-07-02T20:07:00Z"/>
              </w:rPr>
            </w:pPr>
            <w:ins w:id="216" w:author="Huawei-post130" w:date="2025-07-03T19:51:00Z">
              <w:r>
                <w:tab/>
              </w:r>
              <w:r>
                <w:tab/>
              </w:r>
              <w:r>
                <w:tab/>
              </w:r>
              <w:r>
                <w:tab/>
              </w:r>
              <w:r>
                <w:tab/>
              </w:r>
              <w:r>
                <w:tab/>
              </w:r>
              <w:r>
                <w:tab/>
              </w:r>
              <w:r>
                <w:tab/>
              </w:r>
              <w:r>
                <w:tab/>
              </w:r>
              <w:r>
                <w:tab/>
              </w:r>
              <w:r>
                <w:tab/>
              </w:r>
              <w:r>
                <w:tab/>
              </w:r>
              <w:r>
                <w:tab/>
              </w:r>
            </w:ins>
            <w:ins w:id="217" w:author="Huawei-post130" w:date="2025-07-03T19:52:00Z">
              <w:r>
                <w:tab/>
              </w:r>
            </w:ins>
            <w:ins w:id="218" w:author="Huawei-post130" w:date="2025-07-03T19:51:00Z">
              <w:r>
                <w:t>sf1920, sf3840, sf5760, sf7680, sf10240</w:t>
              </w:r>
            </w:ins>
            <w:ins w:id="219" w:author="Huawei-post130" w:date="2025-07-02T20:07:00Z">
              <w:r>
                <w:t>},</w:t>
              </w:r>
            </w:ins>
          </w:p>
          <w:p w:rsidR="00DA2A3B" w:rsidRDefault="00DA2A3B" w:rsidP="00DA2A3B">
            <w:pPr>
              <w:pStyle w:val="PL"/>
              <w:shd w:val="clear" w:color="auto" w:fill="E6E6E6"/>
              <w:rPr>
                <w:ins w:id="220" w:author="Huawei-post130" w:date="2025-07-03T19:55:00Z"/>
              </w:rPr>
            </w:pPr>
            <w:ins w:id="221" w:author="Huawei-post130" w:date="2025-06-28T15:58:00Z">
              <w:r>
                <w:tab/>
              </w:r>
            </w:ins>
            <w:ins w:id="222" w:author="Huawei-post130" w:date="2025-07-02T20:09:00Z">
              <w:r>
                <w:t>cb-Msg3-MaxAttempt</w:t>
              </w:r>
            </w:ins>
            <w:ins w:id="223" w:author="Huawei-post130" w:date="2025-07-02T20:10:00Z">
              <w:r>
                <w:t>Num-r19</w:t>
              </w:r>
              <w:r>
                <w:tab/>
              </w:r>
              <w:r>
                <w:tab/>
              </w:r>
              <w:r>
                <w:tab/>
              </w:r>
              <w:r>
                <w:tab/>
                <w:t>ENUMERATED {</w:t>
              </w:r>
            </w:ins>
            <w:ins w:id="224" w:author="Huawei-post130" w:date="2025-08-11T22:34:00Z">
              <w:r>
                <w:t xml:space="preserve">n2, </w:t>
              </w:r>
            </w:ins>
            <w:ins w:id="225" w:author="Huawei-post130" w:date="2025-07-03T19:55:00Z">
              <w:r>
                <w:t>n3, n4, n5, n6, n7, n8, n10</w:t>
              </w:r>
            </w:ins>
            <w:ins w:id="226" w:author="Huawei-post130" w:date="2025-07-02T20:10:00Z">
              <w:r>
                <w:t>}</w:t>
              </w:r>
            </w:ins>
            <w:ins w:id="227" w:author="Huawei-post130" w:date="2025-07-03T19:55:00Z">
              <w:r w:rsidRPr="00980DCB">
                <w:t xml:space="preserve"> </w:t>
              </w:r>
              <w:r>
                <w:tab/>
              </w:r>
            </w:ins>
          </w:p>
          <w:p w:rsidR="00DA2A3B" w:rsidRDefault="00DA2A3B" w:rsidP="00DA2A3B">
            <w:pPr>
              <w:pStyle w:val="PL"/>
              <w:shd w:val="clear" w:color="auto" w:fill="E6E6E6"/>
              <w:rPr>
                <w:ins w:id="228" w:author="Huawei-post130" w:date="2025-07-02T20:10:00Z"/>
              </w:rPr>
            </w:pPr>
            <w:ins w:id="229" w:author="Huawei-post130" w:date="2025-07-03T19:55:00Z">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ins>
            <w:ins w:id="230" w:author="Huawei-post130" w:date="2025-07-02T20:10:00Z">
              <w:r>
                <w:t>,</w:t>
              </w:r>
            </w:ins>
          </w:p>
          <w:p w:rsidR="00DA2A3B" w:rsidRDefault="00DA2A3B" w:rsidP="00DA2A3B">
            <w:pPr>
              <w:pStyle w:val="PL"/>
              <w:shd w:val="clear" w:color="auto" w:fill="E6E6E6"/>
              <w:rPr>
                <w:ins w:id="231" w:author="Huawei-post130" w:date="2025-06-28T15:58:00Z"/>
              </w:rPr>
            </w:pPr>
            <w:ins w:id="232" w:author="Huawei-post130" w:date="2025-07-02T20:10:00Z">
              <w:r>
                <w:tab/>
              </w:r>
            </w:ins>
            <w:ins w:id="233" w:author="Huawei-post130" w:date="2025-06-28T15:58:00Z">
              <w:r>
                <w:t>...</w:t>
              </w:r>
            </w:ins>
          </w:p>
          <w:p w:rsidR="00DA2A3B" w:rsidRDefault="00DA2A3B" w:rsidP="00DA2A3B">
            <w:pPr>
              <w:pStyle w:val="PL"/>
              <w:shd w:val="clear" w:color="auto" w:fill="E6E6E6"/>
              <w:rPr>
                <w:ins w:id="234" w:author="Huawei-post130" w:date="2025-06-28T15:58:00Z"/>
              </w:rPr>
            </w:pPr>
            <w:ins w:id="235" w:author="Huawei-post130" w:date="2025-06-28T15:58:00Z">
              <w:r>
                <w:t>}</w:t>
              </w:r>
            </w:ins>
          </w:p>
          <w:p w:rsidR="00DA2A3B" w:rsidRPr="00DA2A3B" w:rsidRDefault="00DA2A3B" w:rsidP="00DA2A3B">
            <w:pPr>
              <w:pStyle w:val="PL"/>
              <w:shd w:val="clear" w:color="auto" w:fill="E6E6E6"/>
              <w:rPr>
                <w:ins w:id="236" w:author="Huawei-post130" w:date="2025-07-01T20:03:00Z"/>
                <w:i/>
                <w:color w:val="0070C0"/>
                <w:lang w:val="en-US"/>
              </w:rPr>
            </w:pPr>
            <w:r w:rsidRPr="00DA2A3B">
              <w:rPr>
                <w:i/>
                <w:color w:val="0070C0"/>
              </w:rPr>
              <w:t>&lt;skip unrelated parts&gt;</w:t>
            </w:r>
          </w:p>
          <w:p w:rsidR="00DA2A3B" w:rsidRDefault="00DA2A3B" w:rsidP="00DA2A3B">
            <w:pPr>
              <w:pStyle w:val="PL"/>
              <w:shd w:val="clear" w:color="auto" w:fill="E6E6E6"/>
              <w:rPr>
                <w:ins w:id="237" w:author="Huawei-post130" w:date="2025-06-28T15:58:00Z"/>
              </w:rPr>
            </w:pPr>
            <w:ins w:id="238" w:author="Huawei-post130" w:date="2025-06-28T15:58:00Z">
              <w:r>
                <w:t>-- ASN1STOP</w:t>
              </w:r>
            </w:ins>
          </w:p>
          <w:p w:rsidR="00DA2A3B" w:rsidDel="009E03DC" w:rsidRDefault="00DA2A3B" w:rsidP="00DA2A3B">
            <w:pPr>
              <w:rPr>
                <w:del w:id="239" w:author="Huawei-post130" w:date="2025-06-28T15:59:00Z"/>
              </w:rPr>
            </w:pPr>
          </w:p>
          <w:p w:rsidR="00C67650" w:rsidRPr="00C67650" w:rsidRDefault="00C67650" w:rsidP="00C67650">
            <w:pPr>
              <w:pStyle w:val="4"/>
              <w:numPr>
                <w:ilvl w:val="0"/>
                <w:numId w:val="0"/>
              </w:numPr>
              <w:rPr>
                <w:ins w:id="240" w:author="Huawei-post130" w:date="2025-07-01T20:03:00Z"/>
                <w:rFonts w:ascii="Arial" w:eastAsia="宋体" w:hAnsi="Arial" w:cs="Arial"/>
                <w:i w:val="0"/>
                <w:lang w:eastAsia="en-US"/>
              </w:rPr>
            </w:pPr>
            <w:ins w:id="241" w:author="Huawei-post130" w:date="2025-07-01T20:03:00Z">
              <w:r w:rsidRPr="00C67650">
                <w:rPr>
                  <w:rFonts w:ascii="Arial" w:hAnsi="Arial" w:cs="Arial"/>
                </w:rPr>
                <w:t>–</w:t>
              </w:r>
              <w:r w:rsidRPr="00C67650">
                <w:rPr>
                  <w:rFonts w:ascii="Arial" w:hAnsi="Arial" w:cs="Arial"/>
                </w:rPr>
                <w:tab/>
                <w:t>CB-Msg3-ConfigSIB-NB</w:t>
              </w:r>
            </w:ins>
          </w:p>
          <w:p w:rsidR="00C67650" w:rsidRDefault="00C67650" w:rsidP="00C67650">
            <w:pPr>
              <w:rPr>
                <w:ins w:id="242" w:author="Huawei-post130" w:date="2025-07-01T20:03:00Z"/>
              </w:rPr>
            </w:pPr>
            <w:ins w:id="243" w:author="Huawei-post130" w:date="2025-07-01T20:03:00Z">
              <w:r>
                <w:t xml:space="preserve">The IE </w:t>
              </w:r>
              <w:r>
                <w:rPr>
                  <w:i/>
                </w:rPr>
                <w:t>CB-Msg3-ConfigSIB-NB</w:t>
              </w:r>
              <w:r>
                <w:t xml:space="preserve"> is used to specify </w:t>
              </w:r>
            </w:ins>
            <w:ins w:id="244" w:author="Huawei-post130" w:date="2025-07-01T20:04:00Z">
              <w:r>
                <w:t xml:space="preserve">the </w:t>
              </w:r>
            </w:ins>
            <w:ins w:id="245" w:author="Huawei-post130" w:date="2025-08-11T20:18:00Z">
              <w:r>
                <w:t>CB-Msg3-EDT</w:t>
              </w:r>
            </w:ins>
            <w:ins w:id="246" w:author="Huawei-post130" w:date="2025-07-01T20:04:00Z">
              <w:r>
                <w:t xml:space="preserve"> </w:t>
              </w:r>
            </w:ins>
            <w:ins w:id="247" w:author="Huawei-post130" w:date="2025-07-01T20:03:00Z">
              <w:r>
                <w:t>configuration.</w:t>
              </w:r>
            </w:ins>
          </w:p>
          <w:p w:rsidR="00C67650" w:rsidRDefault="00C67650" w:rsidP="00C67650">
            <w:pPr>
              <w:pStyle w:val="TH"/>
              <w:rPr>
                <w:ins w:id="248" w:author="Huawei-post130" w:date="2025-07-01T20:03:00Z"/>
                <w:bCs/>
                <w:i/>
                <w:iCs/>
              </w:rPr>
            </w:pPr>
            <w:ins w:id="249" w:author="Huawei-post130" w:date="2025-07-01T20:03:00Z">
              <w:r>
                <w:rPr>
                  <w:bCs/>
                  <w:i/>
                  <w:iCs/>
                </w:rPr>
                <w:t xml:space="preserve">CB-Msg3-ConfigSIB-NB </w:t>
              </w:r>
              <w:r>
                <w:rPr>
                  <w:bCs/>
                  <w:iCs/>
                </w:rPr>
                <w:t>information element</w:t>
              </w:r>
            </w:ins>
          </w:p>
          <w:p w:rsidR="00C67650" w:rsidRDefault="00C67650" w:rsidP="00C67650">
            <w:pPr>
              <w:pStyle w:val="PL"/>
              <w:shd w:val="clear" w:color="auto" w:fill="E6E6E6"/>
              <w:rPr>
                <w:ins w:id="250" w:author="Huawei-post130" w:date="2025-07-01T20:03:00Z"/>
              </w:rPr>
            </w:pPr>
            <w:ins w:id="251" w:author="Huawei-post130" w:date="2025-07-01T20:03:00Z">
              <w:r>
                <w:t>-- ASN1START</w:t>
              </w:r>
            </w:ins>
          </w:p>
          <w:p w:rsidR="00D342E3" w:rsidRPr="00DA2A3B" w:rsidRDefault="00D342E3" w:rsidP="00D342E3">
            <w:pPr>
              <w:pStyle w:val="PL"/>
              <w:shd w:val="clear" w:color="auto" w:fill="E6E6E6"/>
              <w:rPr>
                <w:ins w:id="252" w:author="Huawei-post130" w:date="2025-07-01T20:03:00Z"/>
                <w:i/>
                <w:color w:val="0070C0"/>
                <w:lang w:val="en-US"/>
              </w:rPr>
            </w:pPr>
            <w:r w:rsidRPr="00DA2A3B">
              <w:rPr>
                <w:i/>
                <w:color w:val="0070C0"/>
              </w:rPr>
              <w:t>&lt;skip unrelated parts&gt;</w:t>
            </w:r>
          </w:p>
          <w:p w:rsidR="00C67650" w:rsidRDefault="00C67650" w:rsidP="00C67650">
            <w:pPr>
              <w:pStyle w:val="PL"/>
              <w:shd w:val="clear" w:color="auto" w:fill="E6E6E6"/>
              <w:rPr>
                <w:ins w:id="253" w:author="Huawei-post130" w:date="2025-07-01T20:03:00Z"/>
              </w:rPr>
            </w:pPr>
          </w:p>
          <w:p w:rsidR="00D342E3" w:rsidRDefault="00D342E3" w:rsidP="00D342E3">
            <w:pPr>
              <w:pStyle w:val="PL"/>
              <w:shd w:val="clear" w:color="auto" w:fill="E6E6E6"/>
              <w:rPr>
                <w:ins w:id="254" w:author="Huawei-post130" w:date="2025-07-01T20:03:00Z"/>
              </w:rPr>
            </w:pPr>
            <w:ins w:id="255" w:author="Huawei-post130" w:date="2025-07-01T20:03:00Z">
              <w:r>
                <w:t>CB-Msg3-</w:t>
              </w:r>
            </w:ins>
            <w:ins w:id="256" w:author="Huawei-post130" w:date="2025-07-01T20:12:00Z">
              <w:r>
                <w:t>Config</w:t>
              </w:r>
            </w:ins>
            <w:ins w:id="257" w:author="Huawei-post130" w:date="2025-07-01T20:03:00Z">
              <w:r>
                <w:t>-NB-r19 ::=</w:t>
              </w:r>
              <w:r>
                <w:tab/>
              </w:r>
              <w:r>
                <w:tab/>
              </w:r>
              <w:r>
                <w:tab/>
                <w:t>SEQUENCE {</w:t>
              </w:r>
            </w:ins>
          </w:p>
          <w:p w:rsidR="00D342E3" w:rsidRPr="00DA2A3B" w:rsidRDefault="00D342E3" w:rsidP="00D342E3">
            <w:pPr>
              <w:pStyle w:val="PL"/>
              <w:shd w:val="clear" w:color="auto" w:fill="E6E6E6"/>
              <w:rPr>
                <w:ins w:id="258" w:author="Huawei-post130" w:date="2025-07-01T20:03:00Z"/>
                <w:i/>
                <w:color w:val="0070C0"/>
                <w:lang w:val="en-US"/>
              </w:rPr>
            </w:pPr>
            <w:r w:rsidRPr="00DA2A3B">
              <w:rPr>
                <w:i/>
                <w:color w:val="0070C0"/>
              </w:rPr>
              <w:t>&lt;skip unrelated parts&gt;</w:t>
            </w:r>
          </w:p>
          <w:p w:rsidR="00D342E3" w:rsidRPr="001003EF" w:rsidRDefault="00D342E3" w:rsidP="00D342E3">
            <w:pPr>
              <w:pStyle w:val="PL"/>
              <w:shd w:val="clear" w:color="auto" w:fill="E6E6E6"/>
              <w:rPr>
                <w:ins w:id="259" w:author="Huawei-post130" w:date="2025-07-02T19:43:00Z"/>
                <w:rFonts w:eastAsiaTheme="minorEastAsia"/>
              </w:rPr>
            </w:pPr>
            <w:ins w:id="260" w:author="Huawei-post130" w:date="2025-07-02T16:23:00Z">
              <w:r>
                <w:tab/>
                <w:t>cb-Msg3-TxWindow</w:t>
              </w:r>
            </w:ins>
            <w:ins w:id="261" w:author="Huawei-post130" w:date="2025-07-02T16:24:00Z">
              <w:r>
                <w:t>-NB</w:t>
              </w:r>
            </w:ins>
            <w:ins w:id="262" w:author="Huawei-post130" w:date="2025-07-02T16:23:00Z">
              <w:r>
                <w:t>-r19</w:t>
              </w:r>
              <w:r>
                <w:tab/>
              </w:r>
              <w:r>
                <w:tab/>
              </w:r>
              <w:r>
                <w:tab/>
                <w:t>SEQUENCE {</w:t>
              </w:r>
            </w:ins>
          </w:p>
          <w:p w:rsidR="00D342E3" w:rsidRDefault="00D342E3" w:rsidP="00D342E3">
            <w:pPr>
              <w:pStyle w:val="PL"/>
              <w:shd w:val="clear" w:color="auto" w:fill="E6E6E6"/>
              <w:rPr>
                <w:ins w:id="263" w:author="Huawei-post130" w:date="2025-07-02T16:23:00Z"/>
              </w:rPr>
            </w:pPr>
            <w:ins w:id="264" w:author="Huawei-post130" w:date="2025-07-02T16:23:00Z">
              <w:r>
                <w:tab/>
              </w:r>
              <w:r>
                <w:tab/>
                <w:t>windowSize</w:t>
              </w:r>
            </w:ins>
            <w:ins w:id="265" w:author="Huawei-post130" w:date="2025-07-02T16:24:00Z">
              <w:r>
                <w:t>-NB</w:t>
              </w:r>
            </w:ins>
            <w:ins w:id="266" w:author="Huawei-post130" w:date="2025-07-02T16:23:00Z">
              <w:r>
                <w:t>-r19</w:t>
              </w:r>
              <w:r>
                <w:tab/>
              </w:r>
              <w:r>
                <w:tab/>
              </w:r>
              <w:r>
                <w:tab/>
              </w:r>
              <w:r>
                <w:tab/>
              </w:r>
              <w:r>
                <w:tab/>
              </w:r>
              <w:r>
                <w:tab/>
                <w:t>ENUMERATED {</w:t>
              </w:r>
              <w:r w:rsidRPr="00B54683">
                <w:rPr>
                  <w:highlight w:val="green"/>
                </w:rPr>
                <w:t>FFS</w:t>
              </w:r>
              <w:r>
                <w:t>},</w:t>
              </w:r>
            </w:ins>
          </w:p>
          <w:p w:rsidR="00D342E3" w:rsidRDefault="00D342E3" w:rsidP="00D342E3">
            <w:pPr>
              <w:pStyle w:val="PL"/>
              <w:shd w:val="clear" w:color="auto" w:fill="E6E6E6"/>
              <w:rPr>
                <w:ins w:id="267" w:author="Huawei-post130" w:date="2025-07-02T16:23:00Z"/>
              </w:rPr>
            </w:pPr>
            <w:ins w:id="268" w:author="Huawei-post130" w:date="2025-07-02T16:23:00Z">
              <w:r>
                <w:tab/>
              </w:r>
              <w:r>
                <w:tab/>
                <w:t>windowPeriodicity</w:t>
              </w:r>
            </w:ins>
            <w:ins w:id="269" w:author="Huawei-post130" w:date="2025-07-02T16:24:00Z">
              <w:r>
                <w:t>-NB</w:t>
              </w:r>
            </w:ins>
            <w:ins w:id="270" w:author="Huawei-post130" w:date="2025-07-02T16:23:00Z">
              <w:r>
                <w:t>-r19</w:t>
              </w:r>
              <w:r>
                <w:tab/>
              </w:r>
              <w:r>
                <w:tab/>
              </w:r>
              <w:r>
                <w:tab/>
              </w:r>
              <w:r>
                <w:tab/>
                <w:t>ENUMERATED {</w:t>
              </w:r>
              <w:r w:rsidRPr="00B54683">
                <w:rPr>
                  <w:highlight w:val="green"/>
                </w:rPr>
                <w:t>FFS</w:t>
              </w:r>
              <w:r>
                <w:t>}</w:t>
              </w:r>
            </w:ins>
          </w:p>
          <w:p w:rsidR="00D342E3" w:rsidRDefault="00D342E3" w:rsidP="00D342E3">
            <w:pPr>
              <w:pStyle w:val="PL"/>
              <w:shd w:val="clear" w:color="auto" w:fill="E6E6E6"/>
              <w:rPr>
                <w:ins w:id="271" w:author="Huawei-post130" w:date="2025-07-02T16:23:00Z"/>
              </w:rPr>
            </w:pPr>
            <w:ins w:id="272" w:author="Huawei-post130" w:date="2025-07-02T16:23:00Z">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ins>
          </w:p>
          <w:p w:rsidR="00D342E3" w:rsidRDefault="00D342E3" w:rsidP="00D342E3">
            <w:pPr>
              <w:pStyle w:val="PL"/>
              <w:shd w:val="clear" w:color="auto" w:fill="E6E6E6"/>
              <w:ind w:left="284" w:hanging="284"/>
              <w:rPr>
                <w:ins w:id="273" w:author="Huawei-post130" w:date="2025-07-03T20:44:00Z"/>
              </w:rPr>
            </w:pPr>
            <w:ins w:id="274" w:author="Huawei-post130" w:date="2025-07-02T20:08:00Z">
              <w:r>
                <w:tab/>
              </w:r>
              <w:r>
                <w:tab/>
                <w:t>cb-Msg3-ResponseWindow-NB-r19</w:t>
              </w:r>
              <w:r>
                <w:tab/>
              </w:r>
              <w:r>
                <w:tab/>
              </w:r>
              <w:r>
                <w:tab/>
              </w:r>
              <w:r>
                <w:tab/>
                <w:t>ENUMERATED {</w:t>
              </w:r>
            </w:ins>
            <w:ins w:id="275" w:author="Huawei-post130" w:date="2025-07-03T20:44:00Z">
              <w:r>
                <w:t xml:space="preserve">pp1, pp2, pp3, pp4, pp8, pp16, pp32, </w:t>
              </w:r>
            </w:ins>
          </w:p>
          <w:p w:rsidR="00D342E3" w:rsidRDefault="00D342E3" w:rsidP="00D342E3">
            <w:pPr>
              <w:pStyle w:val="PL"/>
              <w:shd w:val="clear" w:color="auto" w:fill="E6E6E6"/>
              <w:ind w:left="284" w:hanging="284"/>
              <w:rPr>
                <w:ins w:id="276" w:author="Huawei-post130" w:date="2025-07-02T20:08:00Z"/>
              </w:rPr>
            </w:pPr>
            <w:ins w:id="277" w:author="Huawei-post130" w:date="2025-07-03T20:45:00Z">
              <w:r>
                <w:tab/>
              </w:r>
              <w:r>
                <w:tab/>
              </w:r>
              <w:r>
                <w:tab/>
              </w:r>
              <w:r>
                <w:tab/>
              </w:r>
              <w:r>
                <w:tab/>
              </w:r>
              <w:r>
                <w:tab/>
              </w:r>
              <w:r>
                <w:tab/>
              </w:r>
              <w:r>
                <w:tab/>
              </w:r>
              <w:r>
                <w:tab/>
              </w:r>
              <w:r>
                <w:tab/>
              </w:r>
              <w:r>
                <w:tab/>
              </w:r>
              <w:r>
                <w:tab/>
              </w:r>
              <w:r>
                <w:tab/>
              </w:r>
              <w:r>
                <w:tab/>
              </w:r>
              <w:r>
                <w:tab/>
              </w:r>
              <w:r>
                <w:tab/>
              </w:r>
            </w:ins>
            <w:ins w:id="278" w:author="Huawei-post130" w:date="2025-07-03T20:44:00Z">
              <w:r>
                <w:t>pp64</w:t>
              </w:r>
            </w:ins>
            <w:ins w:id="279" w:author="Huawei-post130" w:date="2025-07-02T20:08:00Z">
              <w:r>
                <w:t>},</w:t>
              </w:r>
            </w:ins>
          </w:p>
          <w:p w:rsidR="00D342E3" w:rsidRDefault="00D342E3" w:rsidP="00D342E3">
            <w:pPr>
              <w:pStyle w:val="PL"/>
              <w:shd w:val="clear" w:color="auto" w:fill="E6E6E6"/>
              <w:rPr>
                <w:ins w:id="280" w:author="Huawei-post130" w:date="2025-07-02T20:11:00Z"/>
              </w:rPr>
            </w:pPr>
            <w:ins w:id="281" w:author="Huawei-post130" w:date="2025-07-02T20:11:00Z">
              <w:r>
                <w:tab/>
                <w:t>cb-Msg3-Max</w:t>
              </w:r>
              <w:bookmarkStart w:id="282" w:name="OLE_LINK151"/>
              <w:r>
                <w:t>Attempt</w:t>
              </w:r>
              <w:bookmarkEnd w:id="282"/>
              <w:r>
                <w:t>Num-NB-r19</w:t>
              </w:r>
              <w:r>
                <w:tab/>
              </w:r>
              <w:r>
                <w:tab/>
              </w:r>
              <w:r>
                <w:tab/>
              </w:r>
              <w:r>
                <w:tab/>
                <w:t>ENUMERATED {</w:t>
              </w:r>
            </w:ins>
            <w:ins w:id="283" w:author="Huawei-post130" w:date="2025-08-11T22:36:00Z">
              <w:r>
                <w:t xml:space="preserve">n2, </w:t>
              </w:r>
            </w:ins>
            <w:ins w:id="284" w:author="Huawei-post130" w:date="2025-07-03T20:43:00Z">
              <w:r>
                <w:t>n3, n4, n5, n6, n7, n8, n10</w:t>
              </w:r>
            </w:ins>
            <w:ins w:id="285" w:author="Huawei-post130" w:date="2025-07-02T20:11:00Z">
              <w:r>
                <w:t>}</w:t>
              </w:r>
            </w:ins>
            <w:ins w:id="286" w:author="Huawei-post130" w:date="2025-08-11T22:36:00Z">
              <w:r w:rsidRPr="00D57235">
                <w:t xml:space="preserve"> </w:t>
              </w:r>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ins>
          </w:p>
          <w:p w:rsidR="00D342E3" w:rsidRDefault="00D342E3" w:rsidP="00D342E3">
            <w:pPr>
              <w:pStyle w:val="PL"/>
              <w:shd w:val="clear" w:color="auto" w:fill="E6E6E6"/>
              <w:rPr>
                <w:ins w:id="287" w:author="Huawei-post130" w:date="2025-07-01T20:03:00Z"/>
              </w:rPr>
            </w:pPr>
            <w:ins w:id="288" w:author="Huawei-post130" w:date="2025-07-01T20:49:00Z">
              <w:r>
                <w:tab/>
              </w:r>
            </w:ins>
            <w:ins w:id="289" w:author="Huawei-post130" w:date="2025-07-01T20:03:00Z">
              <w:r>
                <w:t>...</w:t>
              </w:r>
            </w:ins>
          </w:p>
          <w:p w:rsidR="00D342E3" w:rsidRDefault="00D342E3" w:rsidP="00D342E3">
            <w:pPr>
              <w:pStyle w:val="PL"/>
              <w:shd w:val="clear" w:color="auto" w:fill="E6E6E6"/>
              <w:rPr>
                <w:ins w:id="290" w:author="Huawei-post130" w:date="2025-07-01T20:03:00Z"/>
                <w:lang w:eastAsia="zh-CN"/>
              </w:rPr>
            </w:pPr>
            <w:ins w:id="291" w:author="Huawei-post130" w:date="2025-07-01T20:03:00Z">
              <w:r>
                <w:rPr>
                  <w:lang w:eastAsia="zh-CN"/>
                </w:rPr>
                <w:t>}</w:t>
              </w:r>
            </w:ins>
          </w:p>
          <w:p w:rsidR="00D342E3" w:rsidRPr="00DA2A3B" w:rsidRDefault="00D342E3" w:rsidP="00D342E3">
            <w:pPr>
              <w:pStyle w:val="PL"/>
              <w:shd w:val="clear" w:color="auto" w:fill="E6E6E6"/>
              <w:rPr>
                <w:ins w:id="292" w:author="Huawei-post130" w:date="2025-07-01T20:03:00Z"/>
                <w:i/>
                <w:color w:val="0070C0"/>
                <w:lang w:val="en-US"/>
              </w:rPr>
            </w:pPr>
            <w:r w:rsidRPr="00DA2A3B">
              <w:rPr>
                <w:i/>
                <w:color w:val="0070C0"/>
              </w:rPr>
              <w:t>&lt;skip unrelated parts&gt;</w:t>
            </w:r>
          </w:p>
          <w:p w:rsidR="00C67650" w:rsidRPr="006E7588" w:rsidRDefault="00C67650" w:rsidP="00C67650">
            <w:pPr>
              <w:pStyle w:val="PL"/>
              <w:shd w:val="clear" w:color="auto" w:fill="E6E6E6"/>
              <w:rPr>
                <w:ins w:id="293" w:author="Huawei-post130" w:date="2025-07-01T20:03:00Z"/>
                <w:rFonts w:eastAsiaTheme="minorEastAsia"/>
              </w:rPr>
            </w:pPr>
          </w:p>
          <w:p w:rsidR="00C67650" w:rsidRDefault="00C67650" w:rsidP="00C67650">
            <w:pPr>
              <w:pStyle w:val="PL"/>
              <w:shd w:val="clear" w:color="auto" w:fill="E6E6E6"/>
              <w:rPr>
                <w:ins w:id="294" w:author="Huawei-post130" w:date="2025-07-01T20:03:00Z"/>
              </w:rPr>
            </w:pPr>
            <w:ins w:id="295" w:author="Huawei-post130" w:date="2025-07-01T20:03:00Z">
              <w:r>
                <w:t>-- ASN1STOP</w:t>
              </w:r>
            </w:ins>
          </w:p>
          <w:p w:rsidR="00C67650" w:rsidRPr="00C67650" w:rsidRDefault="00C67650" w:rsidP="00C6765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hint="eastAsia"/>
                <w:lang w:eastAsia="zh-CN"/>
              </w:rPr>
              <w:t>-</w:t>
            </w:r>
            <w:r>
              <w:rPr>
                <w:rFonts w:eastAsia="等线"/>
                <w:lang w:eastAsia="zh-CN"/>
              </w:rPr>
              <w:t>-----------</w:t>
            </w:r>
          </w:p>
        </w:tc>
      </w:tr>
    </w:tbl>
    <w:p w:rsidR="00C67650" w:rsidRDefault="00C67650" w:rsidP="00256699">
      <w:pPr>
        <w:pStyle w:val="af5"/>
        <w:widowControl w:val="0"/>
        <w:numPr>
          <w:ilvl w:val="255"/>
          <w:numId w:val="0"/>
        </w:numPr>
        <w:snapToGrid w:val="0"/>
        <w:spacing w:before="120" w:after="120" w:line="288" w:lineRule="auto"/>
        <w:contextualSpacing w:val="0"/>
        <w:jc w:val="both"/>
        <w:rPr>
          <w:rFonts w:eastAsia="等线"/>
          <w:lang w:eastAsia="zh-CN"/>
        </w:rPr>
      </w:pPr>
      <w:r>
        <w:rPr>
          <w:rFonts w:eastAsia="等线"/>
          <w:lang w:eastAsia="zh-CN"/>
        </w:rPr>
        <w:t xml:space="preserve">For supporting the transmission of multiple replicas of one Msg3 packet, a CB-msg3 </w:t>
      </w:r>
      <w:r w:rsidRPr="00B03037">
        <w:rPr>
          <w:rFonts w:eastAsia="等线" w:hint="eastAsia"/>
          <w:lang w:eastAsia="zh-CN"/>
        </w:rPr>
        <w:t>transmission window</w:t>
      </w:r>
      <w:r>
        <w:rPr>
          <w:rFonts w:eastAsia="等线"/>
          <w:lang w:eastAsia="zh-CN"/>
        </w:rPr>
        <w:t xml:space="preserve"> has been agreed.</w:t>
      </w:r>
      <w:r w:rsidRPr="00B03037">
        <w:rPr>
          <w:rFonts w:eastAsia="等线" w:hint="eastAsia"/>
          <w:lang w:eastAsia="zh-CN"/>
        </w:rPr>
        <w:t xml:space="preserve"> </w:t>
      </w:r>
      <w:r>
        <w:rPr>
          <w:rFonts w:eastAsia="等线"/>
          <w:lang w:eastAsia="zh-CN"/>
        </w:rPr>
        <w:t>A</w:t>
      </w:r>
      <w:r w:rsidRPr="00B03037">
        <w:rPr>
          <w:rFonts w:eastAsia="等线" w:hint="eastAsia"/>
          <w:lang w:eastAsia="zh-CN"/>
        </w:rPr>
        <w:t xml:space="preserve">ccording to </w:t>
      </w:r>
      <w:r>
        <w:rPr>
          <w:rFonts w:eastAsia="等线" w:hint="eastAsia"/>
          <w:lang w:eastAsia="zh-CN"/>
        </w:rPr>
        <w:t>the</w:t>
      </w:r>
      <w:r w:rsidR="00324447">
        <w:rPr>
          <w:rFonts w:eastAsia="等线"/>
          <w:lang w:eastAsia="zh-CN"/>
        </w:rPr>
        <w:t xml:space="preserve"> captured signaling in the RRC running CR, there is no explicit configuration of </w:t>
      </w:r>
      <w:r w:rsidR="00324447" w:rsidRPr="00B03037">
        <w:rPr>
          <w:rFonts w:eastAsia="等线" w:hint="eastAsia"/>
          <w:lang w:eastAsia="zh-CN"/>
        </w:rPr>
        <w:t xml:space="preserve">start time </w:t>
      </w:r>
      <w:r w:rsidR="00324447">
        <w:rPr>
          <w:rFonts w:eastAsia="等线"/>
          <w:lang w:eastAsia="zh-CN"/>
        </w:rPr>
        <w:t>of Msg3 Tx</w:t>
      </w:r>
      <w:r w:rsidR="00324447" w:rsidRPr="00B03037">
        <w:rPr>
          <w:rFonts w:eastAsia="等线" w:hint="eastAsia"/>
          <w:lang w:eastAsia="zh-CN"/>
        </w:rPr>
        <w:t xml:space="preserve"> window</w:t>
      </w:r>
      <w:r w:rsidR="00324447">
        <w:rPr>
          <w:rFonts w:eastAsia="等线"/>
          <w:lang w:eastAsia="zh-CN"/>
        </w:rPr>
        <w:t xml:space="preserve">, it means that </w:t>
      </w:r>
      <w:r>
        <w:rPr>
          <w:rFonts w:eastAsia="等线"/>
          <w:lang w:eastAsia="zh-CN"/>
        </w:rPr>
        <w:t>the</w:t>
      </w:r>
      <w:r w:rsidRPr="00B03037">
        <w:rPr>
          <w:rFonts w:eastAsia="等线" w:hint="eastAsia"/>
          <w:lang w:eastAsia="zh-CN"/>
        </w:rPr>
        <w:t xml:space="preserve"> start time </w:t>
      </w:r>
      <w:r>
        <w:rPr>
          <w:rFonts w:eastAsia="等线"/>
          <w:lang w:eastAsia="zh-CN"/>
        </w:rPr>
        <w:t xml:space="preserve">of </w:t>
      </w:r>
      <w:r w:rsidR="00324447">
        <w:rPr>
          <w:rFonts w:eastAsia="等线"/>
          <w:lang w:eastAsia="zh-CN"/>
        </w:rPr>
        <w:t>Msg3 Tx</w:t>
      </w:r>
      <w:r w:rsidR="00324447" w:rsidRPr="00B03037">
        <w:rPr>
          <w:rFonts w:eastAsia="等线" w:hint="eastAsia"/>
          <w:lang w:eastAsia="zh-CN"/>
        </w:rPr>
        <w:t xml:space="preserve"> window</w:t>
      </w:r>
      <w:r w:rsidRPr="00B03037">
        <w:rPr>
          <w:rFonts w:eastAsia="等线"/>
          <w:lang w:eastAsia="zh-CN"/>
        </w:rPr>
        <w:t xml:space="preserve"> align</w:t>
      </w:r>
      <w:r w:rsidRPr="00B03037">
        <w:rPr>
          <w:rFonts w:eastAsia="等线" w:hint="eastAsia"/>
          <w:lang w:eastAsia="zh-CN"/>
        </w:rPr>
        <w:t>s</w:t>
      </w:r>
      <w:r w:rsidRPr="00B03037">
        <w:rPr>
          <w:rFonts w:eastAsia="等线"/>
          <w:lang w:eastAsia="zh-CN"/>
        </w:rPr>
        <w:t xml:space="preserve"> with</w:t>
      </w:r>
      <w:r w:rsidR="00324447">
        <w:rPr>
          <w:rFonts w:eastAsia="等线"/>
          <w:lang w:eastAsia="zh-CN"/>
        </w:rPr>
        <w:t xml:space="preserve"> (is same as)</w:t>
      </w:r>
      <w:r w:rsidRPr="00B03037">
        <w:rPr>
          <w:rFonts w:eastAsia="等线"/>
          <w:lang w:eastAsia="zh-CN"/>
        </w:rPr>
        <w:t xml:space="preserve"> the start of time domain (N)PUSCH resource</w:t>
      </w:r>
      <w:r w:rsidR="00324447">
        <w:rPr>
          <w:rFonts w:eastAsia="等线"/>
          <w:lang w:eastAsia="zh-CN"/>
        </w:rPr>
        <w:t>.</w:t>
      </w:r>
      <w:r w:rsidRPr="00B03037">
        <w:rPr>
          <w:rFonts w:eastAsia="等线" w:hint="eastAsia"/>
          <w:lang w:eastAsia="zh-CN"/>
        </w:rPr>
        <w:t xml:space="preserve"> </w:t>
      </w:r>
    </w:p>
    <w:p w:rsidR="00C67650" w:rsidRDefault="00C67650" w:rsidP="00C6765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In </w:t>
      </w:r>
      <w:r w:rsidR="00324447">
        <w:rPr>
          <w:rFonts w:eastAsia="等线"/>
          <w:lang w:eastAsia="zh-CN"/>
        </w:rPr>
        <w:t xml:space="preserve">previous </w:t>
      </w:r>
      <w:r>
        <w:rPr>
          <w:rFonts w:eastAsia="等线"/>
          <w:lang w:eastAsia="zh-CN"/>
        </w:rPr>
        <w:t>meeting, there was som</w:t>
      </w:r>
      <w:r w:rsidRPr="00FB1E18">
        <w:rPr>
          <w:rFonts w:eastAsia="等线"/>
          <w:lang w:eastAsia="zh-CN"/>
        </w:rPr>
        <w:t xml:space="preserve">e discussion on </w:t>
      </w:r>
      <w:bookmarkStart w:id="296" w:name="OLE_LINK92"/>
      <w:r w:rsidRPr="00FB1E18">
        <w:rPr>
          <w:rFonts w:eastAsia="等线"/>
          <w:lang w:eastAsia="zh-CN"/>
        </w:rPr>
        <w:t xml:space="preserve">how to define the </w:t>
      </w:r>
      <w:r w:rsidR="008A63C5">
        <w:rPr>
          <w:rFonts w:eastAsia="等线"/>
          <w:lang w:eastAsia="zh-CN"/>
        </w:rPr>
        <w:t>M</w:t>
      </w:r>
      <w:r w:rsidRPr="00FB1E18">
        <w:rPr>
          <w:rFonts w:eastAsia="等线"/>
          <w:lang w:eastAsia="zh-CN"/>
        </w:rPr>
        <w:t xml:space="preserve">sg3 </w:t>
      </w:r>
      <w:r w:rsidR="008A63C5">
        <w:rPr>
          <w:rFonts w:eastAsia="等线"/>
          <w:lang w:eastAsia="zh-CN"/>
        </w:rPr>
        <w:t>Tx</w:t>
      </w:r>
      <w:r w:rsidRPr="00FB1E18">
        <w:rPr>
          <w:rFonts w:eastAsia="等线" w:hint="eastAsia"/>
          <w:lang w:eastAsia="zh-CN"/>
        </w:rPr>
        <w:t xml:space="preserve"> window</w:t>
      </w:r>
      <w:r w:rsidRPr="00FB1E18">
        <w:rPr>
          <w:rFonts w:eastAsia="等线"/>
          <w:lang w:eastAsia="zh-CN"/>
        </w:rPr>
        <w:t xml:space="preserve"> size but no agreement.</w:t>
      </w:r>
      <w:r>
        <w:rPr>
          <w:rFonts w:eastAsia="等线"/>
          <w:lang w:eastAsia="zh-CN"/>
        </w:rPr>
        <w:t xml:space="preserve"> C</w:t>
      </w:r>
      <w:r w:rsidRPr="00FB1E18">
        <w:rPr>
          <w:rFonts w:eastAsia="等线"/>
          <w:lang w:eastAsia="zh-CN"/>
        </w:rPr>
        <w:t>onsidering</w:t>
      </w:r>
      <w:r>
        <w:rPr>
          <w:rFonts w:eastAsia="等线"/>
          <w:lang w:eastAsia="zh-CN"/>
        </w:rPr>
        <w:t xml:space="preserve"> the following two aspects:</w:t>
      </w:r>
    </w:p>
    <w:p w:rsidR="00C67650" w:rsidRDefault="00C67650" w:rsidP="00C67650">
      <w:pPr>
        <w:pStyle w:val="af5"/>
        <w:widowControl w:val="0"/>
        <w:numPr>
          <w:ilvl w:val="0"/>
          <w:numId w:val="28"/>
        </w:numPr>
        <w:snapToGrid w:val="0"/>
        <w:spacing w:before="20" w:after="120" w:line="288" w:lineRule="auto"/>
        <w:contextualSpacing w:val="0"/>
        <w:jc w:val="both"/>
        <w:rPr>
          <w:rFonts w:eastAsia="等线"/>
          <w:lang w:eastAsia="zh-CN"/>
        </w:rPr>
      </w:pPr>
      <w:r>
        <w:rPr>
          <w:rFonts w:eastAsia="等线"/>
          <w:lang w:eastAsia="zh-CN"/>
        </w:rPr>
        <w:t>T</w:t>
      </w:r>
      <w:r w:rsidRPr="00FB1E18">
        <w:rPr>
          <w:rFonts w:eastAsia="等线"/>
          <w:lang w:eastAsia="zh-CN"/>
        </w:rPr>
        <w:t xml:space="preserve">he purpose of introducing this window is to provide a </w:t>
      </w:r>
      <w:r w:rsidRPr="00946D4E">
        <w:rPr>
          <w:rFonts w:eastAsia="等线"/>
          <w:lang w:eastAsia="zh-CN"/>
        </w:rPr>
        <w:t>suitably sized</w:t>
      </w:r>
      <w:r w:rsidRPr="00FB1E18">
        <w:rPr>
          <w:rFonts w:eastAsia="等线"/>
          <w:lang w:eastAsia="zh-CN"/>
        </w:rPr>
        <w:t xml:space="preserve"> resource pool </w:t>
      </w:r>
      <w:r>
        <w:rPr>
          <w:rFonts w:eastAsia="等线"/>
          <w:lang w:eastAsia="zh-CN"/>
        </w:rPr>
        <w:t xml:space="preserve">with </w:t>
      </w:r>
      <w:r>
        <w:rPr>
          <w:rFonts w:hint="eastAsia"/>
          <w:lang w:eastAsia="zh-CN"/>
        </w:rPr>
        <w:t>sufficient transmission occasions</w:t>
      </w:r>
      <w:r w:rsidRPr="00FB1E18">
        <w:rPr>
          <w:rFonts w:eastAsia="等线"/>
          <w:lang w:eastAsia="zh-CN"/>
        </w:rPr>
        <w:t xml:space="preserve"> from which UEs can randomly select the required number of resources for transmitting multiple Msg3 replicas, trying to minimize collisions between different UEs' selections</w:t>
      </w:r>
      <w:r>
        <w:rPr>
          <w:rFonts w:eastAsia="等线"/>
          <w:lang w:eastAsia="zh-CN"/>
        </w:rPr>
        <w:t>;</w:t>
      </w:r>
    </w:p>
    <w:p w:rsidR="00C67650" w:rsidRDefault="00C67650" w:rsidP="00C67650">
      <w:pPr>
        <w:pStyle w:val="af5"/>
        <w:widowControl w:val="0"/>
        <w:numPr>
          <w:ilvl w:val="0"/>
          <w:numId w:val="28"/>
        </w:numPr>
        <w:snapToGrid w:val="0"/>
        <w:spacing w:before="20" w:after="120" w:line="288" w:lineRule="auto"/>
        <w:contextualSpacing w:val="0"/>
        <w:jc w:val="both"/>
        <w:rPr>
          <w:lang w:eastAsia="zh-CN"/>
        </w:rPr>
      </w:pPr>
      <w:r>
        <w:rPr>
          <w:lang w:eastAsia="zh-CN"/>
        </w:rPr>
        <w:lastRenderedPageBreak/>
        <w:t xml:space="preserve">If </w:t>
      </w:r>
      <w:r>
        <w:rPr>
          <w:rFonts w:hint="eastAsia"/>
          <w:lang w:eastAsia="zh-CN"/>
        </w:rPr>
        <w:t>an absolute time duration is configured for the length of the transmission window, the time duration couldn</w:t>
      </w:r>
      <w:r>
        <w:rPr>
          <w:lang w:eastAsia="zh-CN"/>
        </w:rPr>
        <w:t>’</w:t>
      </w:r>
      <w:r>
        <w:rPr>
          <w:rFonts w:hint="eastAsia"/>
          <w:lang w:eastAsia="zh-CN"/>
        </w:rPr>
        <w:t xml:space="preserve">t guarantee to include multiple complete </w:t>
      </w:r>
      <w:r>
        <w:rPr>
          <w:lang w:eastAsia="zh-CN"/>
        </w:rPr>
        <w:t xml:space="preserve">(N)PUSCH </w:t>
      </w:r>
      <w:r>
        <w:rPr>
          <w:rFonts w:hint="eastAsia"/>
          <w:lang w:eastAsia="zh-CN"/>
        </w:rPr>
        <w:t>transmission occasion</w:t>
      </w:r>
      <w:r>
        <w:rPr>
          <w:lang w:eastAsia="zh-CN"/>
        </w:rPr>
        <w:t>s;</w:t>
      </w:r>
    </w:p>
    <w:p w:rsidR="00C67650" w:rsidRDefault="00C67650" w:rsidP="00C67650">
      <w:pPr>
        <w:pStyle w:val="af5"/>
        <w:widowControl w:val="0"/>
        <w:numPr>
          <w:ilvl w:val="255"/>
          <w:numId w:val="0"/>
        </w:numPr>
        <w:snapToGrid w:val="0"/>
        <w:spacing w:before="20" w:after="120" w:line="288" w:lineRule="auto"/>
        <w:contextualSpacing w:val="0"/>
        <w:jc w:val="both"/>
        <w:rPr>
          <w:rFonts w:eastAsia="等线"/>
          <w:lang w:eastAsia="zh-CN"/>
        </w:rPr>
      </w:pPr>
      <w:r>
        <w:rPr>
          <w:lang w:eastAsia="zh-CN"/>
        </w:rPr>
        <w:t>W</w:t>
      </w:r>
      <w:r>
        <w:rPr>
          <w:rFonts w:eastAsia="等线"/>
          <w:lang w:eastAsia="zh-CN"/>
        </w:rPr>
        <w:t>e think</w:t>
      </w:r>
      <w:r w:rsidRPr="00FB1E18">
        <w:rPr>
          <w:rFonts w:eastAsia="等线"/>
          <w:lang w:eastAsia="zh-CN"/>
        </w:rPr>
        <w:t xml:space="preserve"> the most suitable way is to define</w:t>
      </w:r>
      <w:r>
        <w:rPr>
          <w:rFonts w:eastAsia="等线"/>
          <w:lang w:eastAsia="zh-CN"/>
        </w:rPr>
        <w:t xml:space="preserve"> the length of </w:t>
      </w:r>
      <w:r w:rsidRPr="00FB1E18">
        <w:rPr>
          <w:rFonts w:eastAsia="等线"/>
          <w:lang w:eastAsia="zh-CN"/>
        </w:rPr>
        <w:t xml:space="preserve">CB-msg3 </w:t>
      </w:r>
      <w:r w:rsidRPr="00FB1E18">
        <w:rPr>
          <w:rFonts w:eastAsia="等线" w:hint="eastAsia"/>
          <w:lang w:eastAsia="zh-CN"/>
        </w:rPr>
        <w:t>transmission window</w:t>
      </w:r>
      <w:r w:rsidRPr="00FB1E18">
        <w:rPr>
          <w:rFonts w:eastAsia="等线"/>
          <w:lang w:eastAsia="zh-CN"/>
        </w:rPr>
        <w:t xml:space="preserve"> with the unit of (N)PUSCH resources periodicity</w:t>
      </w:r>
      <w:bookmarkEnd w:id="296"/>
      <w:r w:rsidRPr="00FB1E18">
        <w:rPr>
          <w:rFonts w:eastAsia="等线"/>
          <w:lang w:eastAsia="zh-CN"/>
        </w:rPr>
        <w:t>.</w:t>
      </w:r>
      <w:r>
        <w:rPr>
          <w:rFonts w:eastAsia="等线"/>
          <w:lang w:eastAsia="zh-CN"/>
        </w:rPr>
        <w:t xml:space="preserve"> </w:t>
      </w:r>
    </w:p>
    <w:p w:rsidR="00C67650" w:rsidRPr="00946D4E" w:rsidRDefault="00C67650" w:rsidP="00C67650">
      <w:pPr>
        <w:spacing w:after="80" w:line="260" w:lineRule="auto"/>
        <w:rPr>
          <w:rFonts w:eastAsia="宋体"/>
          <w:b/>
          <w:bCs/>
          <w:lang w:eastAsia="zh-CN"/>
        </w:rPr>
      </w:pPr>
      <w:r>
        <w:rPr>
          <w:rFonts w:eastAsia="宋体" w:hint="eastAsia"/>
          <w:b/>
          <w:bCs/>
          <w:lang w:eastAsia="zh-CN"/>
        </w:rPr>
        <w:t xml:space="preserve">Proposal </w:t>
      </w:r>
      <w:r w:rsidR="000D527E">
        <w:rPr>
          <w:rFonts w:eastAsia="宋体"/>
          <w:b/>
          <w:bCs/>
          <w:lang w:eastAsia="zh-CN"/>
        </w:rPr>
        <w:t>4</w:t>
      </w:r>
      <w:r>
        <w:rPr>
          <w:rFonts w:eastAsia="宋体"/>
          <w:b/>
          <w:bCs/>
          <w:lang w:eastAsia="zh-CN"/>
        </w:rPr>
        <w:t>a</w:t>
      </w:r>
      <w:r>
        <w:rPr>
          <w:rFonts w:eastAsia="宋体" w:hint="eastAsia"/>
          <w:b/>
          <w:bCs/>
          <w:lang w:eastAsia="zh-CN"/>
        </w:rPr>
        <w:t xml:space="preserve">: </w:t>
      </w:r>
      <w:r>
        <w:rPr>
          <w:rFonts w:eastAsia="宋体"/>
          <w:b/>
          <w:bCs/>
          <w:lang w:eastAsia="zh-CN"/>
        </w:rPr>
        <w:t xml:space="preserve">It’s suggested to </w:t>
      </w:r>
      <w:r w:rsidRPr="00946D4E">
        <w:rPr>
          <w:rFonts w:eastAsia="宋体"/>
          <w:b/>
          <w:bCs/>
          <w:lang w:eastAsia="zh-CN"/>
        </w:rPr>
        <w:t xml:space="preserve">define the length of CB-msg3 </w:t>
      </w:r>
      <w:r w:rsidRPr="00946D4E">
        <w:rPr>
          <w:rFonts w:eastAsia="宋体" w:hint="eastAsia"/>
          <w:b/>
          <w:bCs/>
          <w:lang w:eastAsia="zh-CN"/>
        </w:rPr>
        <w:t>transmission window</w:t>
      </w:r>
      <w:r w:rsidRPr="00946D4E">
        <w:rPr>
          <w:rFonts w:eastAsia="宋体"/>
          <w:b/>
          <w:bCs/>
          <w:lang w:eastAsia="zh-CN"/>
        </w:rPr>
        <w:t xml:space="preserve"> </w:t>
      </w:r>
      <w:r w:rsidRPr="00D42640">
        <w:rPr>
          <w:rFonts w:eastAsia="宋体"/>
          <w:b/>
          <w:bCs/>
          <w:lang w:eastAsia="zh-CN"/>
        </w:rPr>
        <w:t>in units of</w:t>
      </w:r>
      <w:r w:rsidRPr="00946D4E">
        <w:rPr>
          <w:rFonts w:eastAsia="宋体"/>
          <w:b/>
          <w:bCs/>
          <w:lang w:eastAsia="zh-CN"/>
        </w:rPr>
        <w:t xml:space="preserve"> (N)PUSCH resources periodicity.</w:t>
      </w:r>
    </w:p>
    <w:p w:rsidR="00C67650" w:rsidRPr="00946D4E" w:rsidRDefault="00C67650" w:rsidP="00C6765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Furthermore, </w:t>
      </w:r>
      <w:r w:rsidRPr="00946D4E">
        <w:rPr>
          <w:rFonts w:eastAsia="等线"/>
          <w:lang w:eastAsia="zh-CN"/>
        </w:rPr>
        <w:t xml:space="preserve">typically, </w:t>
      </w:r>
      <w:r>
        <w:rPr>
          <w:rFonts w:eastAsia="等线"/>
          <w:lang w:eastAsia="zh-CN"/>
        </w:rPr>
        <w:t>in order to</w:t>
      </w:r>
      <w:r w:rsidRPr="00946D4E">
        <w:rPr>
          <w:rFonts w:eastAsia="等线"/>
          <w:lang w:eastAsia="zh-CN"/>
        </w:rPr>
        <w:t xml:space="preserve"> provide sufficient randomness or dispersion, the number of resources in the resource pool can be several times greater than the required number of resources (e.g., the number of replicas), so we think a multiplication factor </w:t>
      </w:r>
      <w:r w:rsidRPr="00BC249E">
        <w:rPr>
          <w:rFonts w:eastAsia="等线"/>
          <w:lang w:eastAsia="zh-CN"/>
        </w:rPr>
        <w:t>for parameter of replicas, e.g., K</w:t>
      </w:r>
      <w:r w:rsidRPr="00946D4E">
        <w:rPr>
          <w:rFonts w:eastAsia="等线"/>
          <w:lang w:eastAsia="zh-CN"/>
        </w:rPr>
        <w:t xml:space="preserve"> can be </w:t>
      </w:r>
      <w:r>
        <w:rPr>
          <w:rFonts w:eastAsia="等线"/>
          <w:lang w:eastAsia="zh-CN"/>
        </w:rPr>
        <w:t>introduced</w:t>
      </w:r>
      <w:r w:rsidRPr="00946D4E">
        <w:rPr>
          <w:rFonts w:eastAsia="等线"/>
          <w:lang w:eastAsia="zh-CN"/>
        </w:rPr>
        <w:t xml:space="preserve">, and the final value of </w:t>
      </w:r>
      <w:r w:rsidRPr="00FB1E18">
        <w:rPr>
          <w:rFonts w:eastAsia="等线"/>
          <w:lang w:eastAsia="zh-CN"/>
        </w:rPr>
        <w:t xml:space="preserve">CB-msg3 </w:t>
      </w:r>
      <w:r w:rsidRPr="00FB1E18">
        <w:rPr>
          <w:rFonts w:eastAsia="等线" w:hint="eastAsia"/>
          <w:lang w:eastAsia="zh-CN"/>
        </w:rPr>
        <w:t>transmission window</w:t>
      </w:r>
      <w:r w:rsidRPr="00FB1E18">
        <w:rPr>
          <w:rFonts w:eastAsia="等线"/>
          <w:lang w:eastAsia="zh-CN"/>
        </w:rPr>
        <w:t xml:space="preserve"> size</w:t>
      </w:r>
      <w:r w:rsidRPr="00946D4E">
        <w:rPr>
          <w:rFonts w:eastAsia="等线"/>
          <w:lang w:eastAsia="zh-CN"/>
        </w:rPr>
        <w:t xml:space="preserve"> in units of periodicity of</w:t>
      </w:r>
      <w:r w:rsidRPr="00946D4E">
        <w:rPr>
          <w:rFonts w:eastAsia="等线" w:hint="eastAsia"/>
          <w:lang w:eastAsia="zh-CN"/>
        </w:rPr>
        <w:t xml:space="preserve"> (N)PUSCH resource</w:t>
      </w:r>
      <w:r w:rsidRPr="00946D4E">
        <w:rPr>
          <w:rFonts w:eastAsia="等线"/>
          <w:lang w:eastAsia="zh-CN"/>
        </w:rPr>
        <w:t xml:space="preserve"> can be the result</w:t>
      </w:r>
      <w:r>
        <w:rPr>
          <w:rFonts w:eastAsia="等线"/>
          <w:lang w:eastAsia="zh-CN"/>
        </w:rPr>
        <w:t xml:space="preserve"> </w:t>
      </w:r>
      <w:r w:rsidRPr="00946D4E">
        <w:rPr>
          <w:rFonts w:eastAsia="等线"/>
          <w:lang w:eastAsia="zh-CN"/>
        </w:rPr>
        <w:t xml:space="preserve">of </w:t>
      </w:r>
      <w:r>
        <w:rPr>
          <w:rFonts w:eastAsia="等线"/>
          <w:lang w:eastAsia="zh-CN"/>
        </w:rPr>
        <w:t>[</w:t>
      </w:r>
      <w:r w:rsidRPr="00946D4E">
        <w:rPr>
          <w:rFonts w:eastAsia="等线" w:hint="eastAsia"/>
          <w:lang w:eastAsia="zh-CN"/>
        </w:rPr>
        <w:t>(</w:t>
      </w:r>
      <w:r w:rsidRPr="00946D4E">
        <w:rPr>
          <w:rFonts w:eastAsia="等线"/>
          <w:lang w:eastAsia="zh-CN"/>
        </w:rPr>
        <w:t>the number of replicas) multiplied by</w:t>
      </w:r>
      <w:r>
        <w:rPr>
          <w:rFonts w:eastAsia="等线"/>
          <w:lang w:eastAsia="zh-CN"/>
        </w:rPr>
        <w:t xml:space="preserve"> the</w:t>
      </w:r>
      <w:r w:rsidRPr="00946D4E">
        <w:rPr>
          <w:rFonts w:eastAsia="等线"/>
          <w:lang w:eastAsia="zh-CN"/>
        </w:rPr>
        <w:t xml:space="preserve"> factor of K</w:t>
      </w:r>
      <w:r>
        <w:rPr>
          <w:rFonts w:eastAsia="等线"/>
          <w:lang w:eastAsia="zh-CN"/>
        </w:rPr>
        <w:t xml:space="preserve">]. Considering that </w:t>
      </w:r>
      <w:r w:rsidRPr="00946D4E">
        <w:rPr>
          <w:rFonts w:eastAsia="等线"/>
          <w:lang w:eastAsia="zh-CN"/>
        </w:rPr>
        <w:t>the resource pool</w:t>
      </w:r>
      <w:r>
        <w:rPr>
          <w:rFonts w:eastAsia="等线"/>
          <w:lang w:eastAsia="zh-CN"/>
        </w:rPr>
        <w:t xml:space="preserve"> also cannot be too large that would cause resource waste, it’s suggested to define the maximum of K to be 4. </w:t>
      </w:r>
    </w:p>
    <w:p w:rsidR="00C67650" w:rsidRDefault="00C67650" w:rsidP="00C67650">
      <w:pPr>
        <w:spacing w:after="80" w:line="260" w:lineRule="auto"/>
        <w:rPr>
          <w:rFonts w:eastAsia="宋体"/>
          <w:b/>
          <w:bCs/>
          <w:lang w:eastAsia="zh-CN"/>
        </w:rPr>
      </w:pPr>
      <w:r w:rsidRPr="00946D4E">
        <w:rPr>
          <w:rFonts w:eastAsia="宋体" w:hint="eastAsia"/>
          <w:b/>
          <w:bCs/>
          <w:lang w:eastAsia="zh-CN"/>
        </w:rPr>
        <w:t xml:space="preserve">Proposal </w:t>
      </w:r>
      <w:r w:rsidR="000D527E">
        <w:rPr>
          <w:rFonts w:eastAsia="宋体"/>
          <w:b/>
          <w:bCs/>
          <w:lang w:eastAsia="zh-CN"/>
        </w:rPr>
        <w:t>4</w:t>
      </w:r>
      <w:r>
        <w:rPr>
          <w:rFonts w:eastAsia="宋体"/>
          <w:b/>
          <w:bCs/>
          <w:lang w:eastAsia="zh-CN"/>
        </w:rPr>
        <w:t>b</w:t>
      </w:r>
      <w:r w:rsidRPr="00946D4E">
        <w:rPr>
          <w:rFonts w:eastAsia="宋体" w:hint="eastAsia"/>
          <w:b/>
          <w:bCs/>
          <w:lang w:eastAsia="zh-CN"/>
        </w:rPr>
        <w:t>:</w:t>
      </w:r>
      <w:r>
        <w:rPr>
          <w:rFonts w:eastAsia="宋体"/>
          <w:b/>
          <w:bCs/>
          <w:lang w:eastAsia="zh-CN"/>
        </w:rPr>
        <w:t xml:space="preserve"> I</w:t>
      </w:r>
      <w:r w:rsidRPr="00946D4E">
        <w:rPr>
          <w:rFonts w:eastAsia="宋体"/>
          <w:b/>
          <w:bCs/>
          <w:lang w:eastAsia="zh-CN"/>
        </w:rPr>
        <w:t xml:space="preserve">t’s suggested to introduce a multiplication factor for parameter of replicas, e.g., K as the configurable parameter for the length of CB-msg3 </w:t>
      </w:r>
      <w:r w:rsidRPr="00946D4E">
        <w:rPr>
          <w:rFonts w:eastAsia="宋体" w:hint="eastAsia"/>
          <w:b/>
          <w:bCs/>
          <w:lang w:eastAsia="zh-CN"/>
        </w:rPr>
        <w:t>transmission window</w:t>
      </w:r>
      <w:r w:rsidRPr="00946D4E">
        <w:rPr>
          <w:rFonts w:eastAsia="宋体"/>
          <w:b/>
          <w:bCs/>
          <w:lang w:eastAsia="zh-CN"/>
        </w:rPr>
        <w:t xml:space="preserve">. The final value of the length of CB-msg3 </w:t>
      </w:r>
      <w:r w:rsidRPr="00946D4E">
        <w:rPr>
          <w:rFonts w:eastAsia="宋体" w:hint="eastAsia"/>
          <w:b/>
          <w:bCs/>
          <w:lang w:eastAsia="zh-CN"/>
        </w:rPr>
        <w:t>transmission window</w:t>
      </w:r>
      <w:r w:rsidRPr="00946D4E">
        <w:rPr>
          <w:rFonts w:eastAsia="宋体"/>
          <w:b/>
          <w:bCs/>
          <w:lang w:eastAsia="zh-CN"/>
        </w:rPr>
        <w:t xml:space="preserve"> </w:t>
      </w:r>
      <w:r>
        <w:rPr>
          <w:rFonts w:eastAsia="宋体"/>
          <w:b/>
          <w:bCs/>
          <w:lang w:eastAsia="zh-CN"/>
        </w:rPr>
        <w:t>is</w:t>
      </w:r>
      <w:r w:rsidRPr="00946D4E">
        <w:rPr>
          <w:rFonts w:eastAsia="宋体"/>
          <w:b/>
          <w:bCs/>
          <w:lang w:eastAsia="zh-CN"/>
        </w:rPr>
        <w:t xml:space="preserve"> the result of [</w:t>
      </w:r>
      <w:r w:rsidRPr="00946D4E">
        <w:rPr>
          <w:rFonts w:eastAsia="宋体" w:hint="eastAsia"/>
          <w:b/>
          <w:bCs/>
          <w:lang w:eastAsia="zh-CN"/>
        </w:rPr>
        <w:t>(</w:t>
      </w:r>
      <w:r w:rsidRPr="00946D4E">
        <w:rPr>
          <w:rFonts w:eastAsia="宋体"/>
          <w:b/>
          <w:bCs/>
          <w:lang w:eastAsia="zh-CN"/>
        </w:rPr>
        <w:t>the number of replicas) multiplied by the factor of K]</w:t>
      </w:r>
      <w:r>
        <w:rPr>
          <w:rFonts w:eastAsia="宋体"/>
          <w:b/>
          <w:bCs/>
          <w:lang w:eastAsia="zh-CN"/>
        </w:rPr>
        <w:t>, that is:</w:t>
      </w:r>
    </w:p>
    <w:p w:rsidR="00C67650" w:rsidRDefault="00C67650" w:rsidP="00C67650">
      <w:pPr>
        <w:spacing w:after="80" w:line="260" w:lineRule="auto"/>
        <w:jc w:val="center"/>
        <w:rPr>
          <w:rFonts w:eastAsia="宋体"/>
          <w:b/>
          <w:bCs/>
          <w:lang w:eastAsia="zh-CN"/>
        </w:rPr>
      </w:pPr>
      <w:r>
        <w:rPr>
          <w:rFonts w:eastAsia="宋体"/>
          <w:b/>
          <w:bCs/>
          <w:lang w:eastAsia="zh-CN"/>
        </w:rPr>
        <w:t>L</w:t>
      </w:r>
      <w:r w:rsidRPr="00946D4E">
        <w:rPr>
          <w:rFonts w:eastAsia="宋体"/>
          <w:b/>
          <w:bCs/>
          <w:lang w:eastAsia="zh-CN"/>
        </w:rPr>
        <w:t xml:space="preserve">ength of CB-msg3 </w:t>
      </w:r>
      <w:r w:rsidRPr="00946D4E">
        <w:rPr>
          <w:rFonts w:eastAsia="宋体" w:hint="eastAsia"/>
          <w:b/>
          <w:bCs/>
          <w:lang w:eastAsia="zh-CN"/>
        </w:rPr>
        <w:t>transmission window</w:t>
      </w:r>
      <w:r>
        <w:rPr>
          <w:rFonts w:eastAsia="宋体"/>
          <w:b/>
          <w:bCs/>
          <w:lang w:eastAsia="zh-CN"/>
        </w:rPr>
        <w:t xml:space="preserve"> = </w:t>
      </w:r>
      <w:r w:rsidRPr="00946D4E">
        <w:rPr>
          <w:rFonts w:eastAsia="宋体"/>
          <w:b/>
          <w:bCs/>
          <w:lang w:eastAsia="zh-CN"/>
        </w:rPr>
        <w:t>[</w:t>
      </w:r>
      <w:r w:rsidRPr="00946D4E">
        <w:rPr>
          <w:rFonts w:eastAsia="宋体" w:hint="eastAsia"/>
          <w:b/>
          <w:bCs/>
          <w:lang w:eastAsia="zh-CN"/>
        </w:rPr>
        <w:t>(</w:t>
      </w:r>
      <w:r w:rsidRPr="00946D4E">
        <w:rPr>
          <w:rFonts w:eastAsia="宋体"/>
          <w:b/>
          <w:bCs/>
          <w:lang w:eastAsia="zh-CN"/>
        </w:rPr>
        <w:t xml:space="preserve">the number of replicas) </w:t>
      </w:r>
      <w:r>
        <w:rPr>
          <w:rFonts w:eastAsia="宋体"/>
          <w:b/>
          <w:bCs/>
          <w:lang w:eastAsia="zh-CN"/>
        </w:rPr>
        <w:t>*</w:t>
      </w:r>
      <w:r w:rsidRPr="00946D4E">
        <w:rPr>
          <w:rFonts w:eastAsia="宋体"/>
          <w:b/>
          <w:bCs/>
          <w:lang w:eastAsia="zh-CN"/>
        </w:rPr>
        <w:t xml:space="preserve"> K]</w:t>
      </w:r>
      <w:r>
        <w:rPr>
          <w:rFonts w:eastAsia="宋体"/>
          <w:b/>
          <w:bCs/>
          <w:lang w:eastAsia="zh-CN"/>
        </w:rPr>
        <w:t xml:space="preserve"> * </w:t>
      </w:r>
      <w:r w:rsidRPr="00946D4E">
        <w:rPr>
          <w:rFonts w:eastAsia="宋体"/>
          <w:b/>
          <w:bCs/>
          <w:lang w:eastAsia="zh-CN"/>
        </w:rPr>
        <w:t>(N)PUSCH resources periodicity</w:t>
      </w:r>
    </w:p>
    <w:p w:rsidR="00C67650" w:rsidRPr="00946D4E" w:rsidRDefault="00C67650" w:rsidP="00C67650">
      <w:pPr>
        <w:spacing w:after="80" w:line="260" w:lineRule="auto"/>
        <w:rPr>
          <w:rFonts w:eastAsia="宋体"/>
          <w:b/>
          <w:bCs/>
          <w:lang w:eastAsia="zh-CN"/>
        </w:rPr>
      </w:pPr>
      <w:r w:rsidRPr="00946D4E">
        <w:rPr>
          <w:rFonts w:eastAsia="宋体" w:hint="eastAsia"/>
          <w:b/>
          <w:bCs/>
          <w:lang w:eastAsia="zh-CN"/>
        </w:rPr>
        <w:t xml:space="preserve">Proposal </w:t>
      </w:r>
      <w:r w:rsidR="000D527E">
        <w:rPr>
          <w:rFonts w:eastAsia="宋体"/>
          <w:b/>
          <w:bCs/>
          <w:lang w:eastAsia="zh-CN"/>
        </w:rPr>
        <w:t>4</w:t>
      </w:r>
      <w:r>
        <w:rPr>
          <w:rFonts w:eastAsia="宋体"/>
          <w:b/>
          <w:bCs/>
          <w:lang w:eastAsia="zh-CN"/>
        </w:rPr>
        <w:t>c</w:t>
      </w:r>
      <w:r w:rsidRPr="00946D4E">
        <w:rPr>
          <w:rFonts w:eastAsia="宋体" w:hint="eastAsia"/>
          <w:b/>
          <w:bCs/>
          <w:lang w:eastAsia="zh-CN"/>
        </w:rPr>
        <w:t>:</w:t>
      </w:r>
      <w:r w:rsidRPr="00FF00DE">
        <w:rPr>
          <w:rFonts w:eastAsia="宋体"/>
          <w:b/>
          <w:bCs/>
          <w:lang w:eastAsia="zh-CN"/>
        </w:rPr>
        <w:t xml:space="preserve"> The number of K can be configured by the NW with the maximum value of 4.</w:t>
      </w:r>
    </w:p>
    <w:p w:rsidR="00C67650" w:rsidRDefault="00C67650" w:rsidP="00C67650">
      <w:pPr>
        <w:pStyle w:val="af5"/>
        <w:widowControl w:val="0"/>
        <w:numPr>
          <w:ilvl w:val="255"/>
          <w:numId w:val="0"/>
        </w:numPr>
        <w:snapToGrid w:val="0"/>
        <w:spacing w:before="20" w:after="120" w:line="288" w:lineRule="auto"/>
        <w:contextualSpacing w:val="0"/>
        <w:jc w:val="both"/>
        <w:rPr>
          <w:rFonts w:eastAsia="等线"/>
          <w:lang w:eastAsia="zh-CN"/>
        </w:rPr>
      </w:pPr>
    </w:p>
    <w:p w:rsidR="00C67650" w:rsidRPr="00FF00DE" w:rsidRDefault="00C67650" w:rsidP="00C6765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In last meeting, RAN2 also agree to introduce another parameter, e.g.</w:t>
      </w:r>
      <w:r w:rsidRPr="00FF00DE">
        <w:rPr>
          <w:rFonts w:eastAsia="等线"/>
          <w:lang w:eastAsia="zh-CN"/>
        </w:rPr>
        <w:t xml:space="preserve"> the periodicity of CB-msg3 </w:t>
      </w:r>
      <w:r w:rsidRPr="00FF00DE">
        <w:rPr>
          <w:rFonts w:eastAsia="等线" w:hint="eastAsia"/>
          <w:lang w:eastAsia="zh-CN"/>
        </w:rPr>
        <w:t>transmission window</w:t>
      </w:r>
      <w:r>
        <w:rPr>
          <w:rFonts w:eastAsia="等线"/>
          <w:lang w:eastAsia="zh-CN"/>
        </w:rPr>
        <w:t>, which can be same as or different from the</w:t>
      </w:r>
      <w:r w:rsidRPr="00FF00DE">
        <w:rPr>
          <w:rFonts w:eastAsia="等线"/>
          <w:lang w:eastAsia="zh-CN"/>
        </w:rPr>
        <w:t xml:space="preserve"> length of CB-msg3 </w:t>
      </w:r>
      <w:r w:rsidRPr="00FF00DE">
        <w:rPr>
          <w:rFonts w:eastAsia="等线" w:hint="eastAsia"/>
          <w:lang w:eastAsia="zh-CN"/>
        </w:rPr>
        <w:t>transmission window</w:t>
      </w:r>
      <w:r>
        <w:rPr>
          <w:rFonts w:eastAsia="等线"/>
          <w:lang w:eastAsia="zh-CN"/>
        </w:rPr>
        <w:t xml:space="preserve">. When the </w:t>
      </w:r>
      <w:r w:rsidRPr="00FF00DE">
        <w:rPr>
          <w:rFonts w:eastAsia="等线"/>
          <w:lang w:eastAsia="zh-CN"/>
        </w:rPr>
        <w:t xml:space="preserve">periodicity of CB-msg3 </w:t>
      </w:r>
      <w:r w:rsidRPr="00FF00DE">
        <w:rPr>
          <w:rFonts w:eastAsia="等线" w:hint="eastAsia"/>
          <w:lang w:eastAsia="zh-CN"/>
        </w:rPr>
        <w:t>transmission window</w:t>
      </w:r>
      <w:r>
        <w:rPr>
          <w:rFonts w:eastAsia="等线"/>
          <w:lang w:eastAsia="zh-CN"/>
        </w:rPr>
        <w:t xml:space="preserve"> is different from the window length, it means there is “empty” space</w:t>
      </w:r>
      <w:r w:rsidRPr="00FF00DE">
        <w:rPr>
          <w:rFonts w:eastAsia="等线"/>
          <w:lang w:eastAsia="zh-CN"/>
        </w:rPr>
        <w:t xml:space="preserve"> between two consecutive windows, which can be used to schedule other services.</w:t>
      </w:r>
    </w:p>
    <w:p w:rsidR="00C67650" w:rsidRDefault="00C67650" w:rsidP="00C6765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For simplicity, we think the </w:t>
      </w:r>
      <w:r w:rsidRPr="00FF00DE">
        <w:rPr>
          <w:rFonts w:eastAsia="等线"/>
          <w:lang w:eastAsia="zh-CN"/>
        </w:rPr>
        <w:t xml:space="preserve">periodicity of CB-msg3 </w:t>
      </w:r>
      <w:r w:rsidRPr="00FF00DE">
        <w:rPr>
          <w:rFonts w:eastAsia="等线" w:hint="eastAsia"/>
          <w:lang w:eastAsia="zh-CN"/>
        </w:rPr>
        <w:t>transmission window</w:t>
      </w:r>
      <w:r w:rsidRPr="00D42640">
        <w:rPr>
          <w:rFonts w:eastAsia="等线"/>
          <w:lang w:eastAsia="zh-CN"/>
        </w:rPr>
        <w:t xml:space="preserve"> only needs to be one or only a few periodicities of</w:t>
      </w:r>
      <w:r w:rsidRPr="00D42640">
        <w:rPr>
          <w:rFonts w:eastAsia="等线" w:hint="eastAsia"/>
          <w:lang w:eastAsia="zh-CN"/>
        </w:rPr>
        <w:t xml:space="preserve"> (N)PUSCH resource</w:t>
      </w:r>
      <w:r w:rsidRPr="00D42640">
        <w:rPr>
          <w:rFonts w:eastAsia="等线"/>
          <w:lang w:eastAsia="zh-CN"/>
        </w:rPr>
        <w:t xml:space="preserve"> longer than the length of CB-msg3 </w:t>
      </w:r>
      <w:r w:rsidRPr="00D42640">
        <w:rPr>
          <w:rFonts w:eastAsia="等线" w:hint="eastAsia"/>
          <w:lang w:eastAsia="zh-CN"/>
        </w:rPr>
        <w:t>transmission window</w:t>
      </w:r>
      <w:r w:rsidRPr="00D42640">
        <w:rPr>
          <w:rFonts w:eastAsia="等线"/>
          <w:lang w:eastAsia="zh-CN"/>
        </w:rPr>
        <w:t xml:space="preserve">. Therefore, it is also suggested to configure </w:t>
      </w:r>
      <w:r>
        <w:rPr>
          <w:rFonts w:eastAsia="等线"/>
          <w:lang w:eastAsia="zh-CN"/>
        </w:rPr>
        <w:t xml:space="preserve">the </w:t>
      </w:r>
      <w:r w:rsidRPr="00FF00DE">
        <w:rPr>
          <w:rFonts w:eastAsia="等线"/>
          <w:lang w:eastAsia="zh-CN"/>
        </w:rPr>
        <w:t xml:space="preserve">periodicity of CB-msg3 </w:t>
      </w:r>
      <w:r w:rsidRPr="00FF00DE">
        <w:rPr>
          <w:rFonts w:eastAsia="等线" w:hint="eastAsia"/>
          <w:lang w:eastAsia="zh-CN"/>
        </w:rPr>
        <w:t>transmission window</w:t>
      </w:r>
      <w:r w:rsidRPr="00D42640">
        <w:rPr>
          <w:rFonts w:eastAsia="等线"/>
          <w:lang w:eastAsia="zh-CN"/>
        </w:rPr>
        <w:t xml:space="preserve"> as a value in units of (N)PUSCH resources periodicity</w:t>
      </w:r>
      <w:r>
        <w:rPr>
          <w:rFonts w:eastAsia="等线"/>
          <w:lang w:eastAsia="zh-CN"/>
        </w:rPr>
        <w:t>.</w:t>
      </w:r>
    </w:p>
    <w:p w:rsidR="00C67650" w:rsidRPr="001F0E47" w:rsidRDefault="00C67650" w:rsidP="00C67650">
      <w:pPr>
        <w:pStyle w:val="af5"/>
        <w:widowControl w:val="0"/>
        <w:numPr>
          <w:ilvl w:val="255"/>
          <w:numId w:val="0"/>
        </w:numPr>
        <w:snapToGrid w:val="0"/>
        <w:spacing w:before="20" w:after="120" w:line="288" w:lineRule="auto"/>
        <w:contextualSpacing w:val="0"/>
        <w:jc w:val="both"/>
        <w:rPr>
          <w:rFonts w:eastAsia="等线"/>
          <w:b/>
          <w:lang w:eastAsia="zh-CN"/>
        </w:rPr>
      </w:pPr>
      <w:r w:rsidRPr="001F0E47">
        <w:rPr>
          <w:rFonts w:eastAsia="等线" w:hint="eastAsia"/>
          <w:b/>
          <w:lang w:eastAsia="zh-CN"/>
        </w:rPr>
        <w:t xml:space="preserve">Proposal </w:t>
      </w:r>
      <w:r w:rsidR="000D527E">
        <w:rPr>
          <w:rFonts w:eastAsia="等线"/>
          <w:b/>
          <w:lang w:eastAsia="zh-CN"/>
        </w:rPr>
        <w:t>4</w:t>
      </w:r>
      <w:r w:rsidRPr="001F0E47">
        <w:rPr>
          <w:rFonts w:eastAsia="等线"/>
          <w:b/>
          <w:lang w:eastAsia="zh-CN"/>
        </w:rPr>
        <w:t>d</w:t>
      </w:r>
      <w:r w:rsidRPr="001F0E47">
        <w:rPr>
          <w:rFonts w:eastAsia="等线" w:hint="eastAsia"/>
          <w:b/>
          <w:lang w:eastAsia="zh-CN"/>
        </w:rPr>
        <w:t xml:space="preserve">: </w:t>
      </w:r>
      <w:r w:rsidRPr="001F0E47">
        <w:rPr>
          <w:rFonts w:eastAsia="等线"/>
          <w:b/>
          <w:lang w:eastAsia="zh-CN"/>
        </w:rPr>
        <w:t xml:space="preserve">It’s suggested to also define the periodicity of CB-msg3 </w:t>
      </w:r>
      <w:r w:rsidRPr="001F0E47">
        <w:rPr>
          <w:rFonts w:eastAsia="等线" w:hint="eastAsia"/>
          <w:b/>
          <w:lang w:eastAsia="zh-CN"/>
        </w:rPr>
        <w:t>transmission window</w:t>
      </w:r>
      <w:r w:rsidRPr="001F0E47">
        <w:rPr>
          <w:rFonts w:eastAsia="等线"/>
          <w:b/>
          <w:lang w:eastAsia="zh-CN"/>
        </w:rPr>
        <w:t xml:space="preserve"> as a value in units of (N)PUSCH resources periodicity.</w:t>
      </w:r>
    </w:p>
    <w:p w:rsidR="00C67650" w:rsidRDefault="00C67650" w:rsidP="00C67650">
      <w:pPr>
        <w:pStyle w:val="af5"/>
        <w:widowControl w:val="0"/>
        <w:numPr>
          <w:ilvl w:val="255"/>
          <w:numId w:val="0"/>
        </w:numPr>
        <w:snapToGrid w:val="0"/>
        <w:spacing w:before="20" w:after="120" w:line="288" w:lineRule="auto"/>
        <w:contextualSpacing w:val="0"/>
        <w:jc w:val="both"/>
        <w:rPr>
          <w:rFonts w:eastAsia="等线"/>
          <w:lang w:eastAsia="zh-CN"/>
        </w:rPr>
      </w:pPr>
      <w:r w:rsidRPr="00245E0B">
        <w:rPr>
          <w:rFonts w:eastAsia="等线"/>
          <w:b/>
          <w:lang w:eastAsia="zh-CN"/>
        </w:rPr>
        <w:t xml:space="preserve">Observation: </w:t>
      </w:r>
      <w:r>
        <w:rPr>
          <w:rFonts w:eastAsia="等线"/>
          <w:lang w:eastAsia="zh-CN"/>
        </w:rPr>
        <w:t>Compared with the way to define</w:t>
      </w:r>
      <w:r w:rsidRPr="00D42640">
        <w:rPr>
          <w:rFonts w:eastAsia="等线"/>
          <w:lang w:eastAsia="zh-CN"/>
        </w:rPr>
        <w:t xml:space="preserve"> the length and </w:t>
      </w:r>
      <w:r>
        <w:rPr>
          <w:rFonts w:eastAsia="等线"/>
          <w:lang w:eastAsia="zh-CN"/>
        </w:rPr>
        <w:t xml:space="preserve">the </w:t>
      </w:r>
      <w:r w:rsidRPr="00FF00DE">
        <w:rPr>
          <w:rFonts w:eastAsia="等线"/>
          <w:lang w:eastAsia="zh-CN"/>
        </w:rPr>
        <w:t xml:space="preserve">periodicity of CB-msg3 </w:t>
      </w:r>
      <w:r w:rsidRPr="00FF00DE">
        <w:rPr>
          <w:rFonts w:eastAsia="等线" w:hint="eastAsia"/>
          <w:lang w:eastAsia="zh-CN"/>
        </w:rPr>
        <w:t>transmission window</w:t>
      </w:r>
      <w:r>
        <w:rPr>
          <w:rFonts w:eastAsia="等线"/>
          <w:lang w:eastAsia="zh-CN"/>
        </w:rPr>
        <w:t xml:space="preserve"> </w:t>
      </w:r>
      <w:r w:rsidRPr="00D42640">
        <w:rPr>
          <w:rFonts w:eastAsia="等线"/>
          <w:lang w:eastAsia="zh-CN"/>
        </w:rPr>
        <w:t xml:space="preserve">directly in time units, e.g., ms, the proposed way in above Proposal </w:t>
      </w:r>
      <w:r>
        <w:rPr>
          <w:rFonts w:eastAsia="等线"/>
          <w:lang w:eastAsia="zh-CN"/>
        </w:rPr>
        <w:t>2</w:t>
      </w:r>
      <w:r w:rsidRPr="00D42640">
        <w:rPr>
          <w:rFonts w:eastAsia="等线"/>
          <w:lang w:eastAsia="zh-CN"/>
        </w:rPr>
        <w:t>a~</w:t>
      </w:r>
      <w:r>
        <w:rPr>
          <w:rFonts w:eastAsia="等线"/>
          <w:lang w:eastAsia="zh-CN"/>
        </w:rPr>
        <w:t>2</w:t>
      </w:r>
      <w:r w:rsidRPr="00D42640">
        <w:rPr>
          <w:rFonts w:eastAsia="等线"/>
          <w:lang w:eastAsia="zh-CN"/>
        </w:rPr>
        <w:t xml:space="preserve">d of configuring the length and </w:t>
      </w:r>
      <w:r>
        <w:rPr>
          <w:rFonts w:eastAsia="等线"/>
          <w:lang w:eastAsia="zh-CN"/>
        </w:rPr>
        <w:t xml:space="preserve">the </w:t>
      </w:r>
      <w:r w:rsidRPr="00FF00DE">
        <w:rPr>
          <w:rFonts w:eastAsia="等线"/>
          <w:lang w:eastAsia="zh-CN"/>
        </w:rPr>
        <w:t xml:space="preserve">periodicity of CB-msg3 </w:t>
      </w:r>
      <w:r w:rsidRPr="00FF00DE">
        <w:rPr>
          <w:rFonts w:eastAsia="等线" w:hint="eastAsia"/>
          <w:lang w:eastAsia="zh-CN"/>
        </w:rPr>
        <w:t>transmission window</w:t>
      </w:r>
      <w:r w:rsidRPr="00D42640">
        <w:rPr>
          <w:rFonts w:eastAsia="等线"/>
          <w:lang w:eastAsia="zh-CN"/>
        </w:rPr>
        <w:t xml:space="preserve">, e.g., in units of (N)PUSCH resources periodicity, can offer the </w:t>
      </w:r>
      <w:r>
        <w:rPr>
          <w:rFonts w:eastAsia="等线"/>
          <w:lang w:eastAsia="zh-CN"/>
        </w:rPr>
        <w:t>benefit</w:t>
      </w:r>
      <w:r w:rsidRPr="00D42640">
        <w:rPr>
          <w:rFonts w:eastAsia="等线"/>
          <w:lang w:eastAsia="zh-CN"/>
        </w:rPr>
        <w:t xml:space="preserve"> of </w:t>
      </w:r>
      <w:r>
        <w:rPr>
          <w:rFonts w:eastAsia="等线"/>
          <w:lang w:eastAsia="zh-CN"/>
        </w:rPr>
        <w:t xml:space="preserve">reducing </w:t>
      </w:r>
      <w:r w:rsidRPr="00D42640">
        <w:rPr>
          <w:rFonts w:eastAsia="等线"/>
          <w:lang w:eastAsia="zh-CN"/>
        </w:rPr>
        <w:t>signaling overhead.</w:t>
      </w:r>
    </w:p>
    <w:p w:rsidR="00C67650" w:rsidRPr="00D42640" w:rsidRDefault="00C67650" w:rsidP="00C67650">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 xml:space="preserve">The following Figure 1 gives an example to explain the way for </w:t>
      </w:r>
      <w:r w:rsidRPr="00D42640">
        <w:rPr>
          <w:rFonts w:eastAsia="等线"/>
          <w:lang w:eastAsia="zh-CN"/>
        </w:rPr>
        <w:t xml:space="preserve">configuring the length and </w:t>
      </w:r>
      <w:r>
        <w:rPr>
          <w:rFonts w:eastAsia="等线"/>
          <w:lang w:eastAsia="zh-CN"/>
        </w:rPr>
        <w:t xml:space="preserve">the </w:t>
      </w:r>
      <w:r w:rsidRPr="00FF00DE">
        <w:rPr>
          <w:rFonts w:eastAsia="等线"/>
          <w:lang w:eastAsia="zh-CN"/>
        </w:rPr>
        <w:t xml:space="preserve">periodicity of CB-msg3 </w:t>
      </w:r>
      <w:r w:rsidRPr="00FF00DE">
        <w:rPr>
          <w:rFonts w:eastAsia="等线" w:hint="eastAsia"/>
          <w:lang w:eastAsia="zh-CN"/>
        </w:rPr>
        <w:t>transmission window</w:t>
      </w:r>
      <w:r>
        <w:rPr>
          <w:rFonts w:eastAsia="等线"/>
          <w:lang w:eastAsia="zh-CN"/>
        </w:rPr>
        <w:t>:</w:t>
      </w:r>
    </w:p>
    <w:p w:rsidR="00C67650" w:rsidRDefault="00256699" w:rsidP="00C67650">
      <w:pPr>
        <w:jc w:val="both"/>
      </w:pPr>
      <w:r>
        <w:object w:dxaOrig="18576" w:dyaOrig="5280">
          <v:shape id="_x0000_i1026" type="#_x0000_t75" style="width:510pt;height:144.45pt" o:ole="">
            <v:imagedata r:id="rId11" o:title=""/>
          </v:shape>
          <o:OLEObject Type="Embed" ProgID="Visio.Drawing.15" ShapeID="_x0000_i1026" DrawAspect="Content" ObjectID="_1816787450" r:id="rId12"/>
        </w:object>
      </w:r>
    </w:p>
    <w:p w:rsidR="00C67650" w:rsidRDefault="00C67650" w:rsidP="00C67650">
      <w:pPr>
        <w:jc w:val="center"/>
        <w:rPr>
          <w:rFonts w:eastAsia="等线"/>
          <w:lang w:eastAsia="zh-CN"/>
        </w:rPr>
      </w:pPr>
      <w:r>
        <w:rPr>
          <w:rFonts w:eastAsia="等线"/>
          <w:lang w:eastAsia="zh-CN"/>
        </w:rPr>
        <w:t xml:space="preserve">Figure </w:t>
      </w:r>
      <w:r w:rsidR="00256699">
        <w:rPr>
          <w:rFonts w:eastAsia="等线"/>
          <w:lang w:eastAsia="zh-CN"/>
        </w:rPr>
        <w:t>2</w:t>
      </w:r>
    </w:p>
    <w:p w:rsidR="00C67650" w:rsidRPr="002F17A1" w:rsidRDefault="000D527E" w:rsidP="00C67650">
      <w:pPr>
        <w:pStyle w:val="3"/>
        <w:spacing w:before="240" w:after="160"/>
        <w:jc w:val="both"/>
        <w:rPr>
          <w:lang w:eastAsia="sv-SE"/>
        </w:rPr>
      </w:pPr>
      <w:r>
        <w:rPr>
          <w:lang w:eastAsia="sv-SE"/>
        </w:rPr>
        <w:t xml:space="preserve">2.2.3 </w:t>
      </w:r>
      <w:r w:rsidR="00C67650" w:rsidRPr="002F17A1">
        <w:rPr>
          <w:lang w:eastAsia="sv-SE"/>
        </w:rPr>
        <w:t xml:space="preserve">MO signaling via </w:t>
      </w:r>
      <w:r w:rsidR="00C67650" w:rsidRPr="00E64F98">
        <w:rPr>
          <w:lang w:eastAsia="sv-SE"/>
        </w:rPr>
        <w:t>CB-</w:t>
      </w:r>
      <w:r w:rsidR="00C67650">
        <w:rPr>
          <w:lang w:eastAsia="sv-SE"/>
        </w:rPr>
        <w:t>m</w:t>
      </w:r>
      <w:r w:rsidR="00C67650" w:rsidRPr="00E64F98">
        <w:rPr>
          <w:lang w:eastAsia="sv-SE"/>
        </w:rPr>
        <w:t>sg3</w:t>
      </w:r>
      <w:r w:rsidR="00C67650">
        <w:rPr>
          <w:lang w:eastAsia="sv-SE"/>
        </w:rPr>
        <w:t>-EDT</w:t>
      </w:r>
    </w:p>
    <w:p w:rsidR="003C7F29" w:rsidRDefault="003C7F29" w:rsidP="00C67650">
      <w:pPr>
        <w:pStyle w:val="af5"/>
        <w:widowControl w:val="0"/>
        <w:numPr>
          <w:ilvl w:val="255"/>
          <w:numId w:val="0"/>
        </w:numPr>
        <w:snapToGrid w:val="0"/>
        <w:spacing w:before="20" w:after="120" w:line="288" w:lineRule="auto"/>
        <w:contextualSpacing w:val="0"/>
        <w:jc w:val="both"/>
        <w:rPr>
          <w:rFonts w:cs="Times New Roman"/>
          <w:iCs/>
          <w:noProof/>
          <w:szCs w:val="20"/>
        </w:rPr>
      </w:pPr>
      <w:r>
        <w:rPr>
          <w:rFonts w:cs="Times New Roman"/>
          <w:iCs/>
          <w:noProof/>
          <w:szCs w:val="20"/>
        </w:rPr>
        <w:t xml:space="preserve">During RRC running CR discussion, one company suggested to discuss whether MO signaling is allowed to transmission by </w:t>
      </w:r>
      <w:r>
        <w:rPr>
          <w:rFonts w:cs="Times New Roman"/>
          <w:iCs/>
          <w:noProof/>
          <w:szCs w:val="20"/>
        </w:rPr>
        <w:lastRenderedPageBreak/>
        <w:t xml:space="preserve">using CB-Msg3-EDT procedure. One example use case is performing tracking area update where UE does not have to transition to connected mode. </w:t>
      </w:r>
    </w:p>
    <w:p w:rsidR="00CF2436" w:rsidRDefault="003C7F29" w:rsidP="00C67650">
      <w:pPr>
        <w:pStyle w:val="af5"/>
        <w:widowControl w:val="0"/>
        <w:numPr>
          <w:ilvl w:val="255"/>
          <w:numId w:val="0"/>
        </w:numPr>
        <w:snapToGrid w:val="0"/>
        <w:spacing w:before="20" w:after="120" w:line="288" w:lineRule="auto"/>
        <w:contextualSpacing w:val="0"/>
        <w:jc w:val="both"/>
      </w:pPr>
      <w:r>
        <w:rPr>
          <w:rFonts w:cs="Times New Roman"/>
          <w:iCs/>
          <w:noProof/>
          <w:szCs w:val="20"/>
        </w:rPr>
        <w:t xml:space="preserve">From our memory, at the very early stage of R15 EDT discussion, </w:t>
      </w:r>
      <w:r w:rsidR="00CF2436">
        <w:rPr>
          <w:rFonts w:cs="Times New Roman"/>
          <w:iCs/>
          <w:noProof/>
          <w:szCs w:val="20"/>
        </w:rPr>
        <w:t>this issue has been touched but finally companies agreed</w:t>
      </w:r>
      <w:r w:rsidR="00CF2436" w:rsidRPr="00CF2436">
        <w:rPr>
          <w:rFonts w:cs="Times New Roman"/>
          <w:iCs/>
          <w:noProof/>
          <w:szCs w:val="20"/>
        </w:rPr>
        <w:t xml:space="preserve"> that EDT procedure is not applicable for UE that needs to perform NAS procedures. The main reason seems to be that NAS procedures</w:t>
      </w:r>
      <w:r w:rsidR="00CF2436">
        <w:rPr>
          <w:rFonts w:cs="Times New Roman"/>
          <w:iCs/>
          <w:noProof/>
          <w:szCs w:val="20"/>
        </w:rPr>
        <w:t xml:space="preserve"> generally </w:t>
      </w:r>
      <w:r w:rsidR="00CF2436" w:rsidRPr="00CF2436">
        <w:rPr>
          <w:rFonts w:cs="Times New Roman"/>
          <w:iCs/>
          <w:noProof/>
          <w:szCs w:val="20"/>
        </w:rPr>
        <w:t xml:space="preserve">require more than one packet to transmit in UL/DL. </w:t>
      </w:r>
    </w:p>
    <w:p w:rsidR="00CF2436" w:rsidRDefault="00CF2436" w:rsidP="00C67650">
      <w:pPr>
        <w:pStyle w:val="af5"/>
        <w:widowControl w:val="0"/>
        <w:numPr>
          <w:ilvl w:val="255"/>
          <w:numId w:val="0"/>
        </w:numPr>
        <w:snapToGrid w:val="0"/>
        <w:spacing w:before="20" w:after="120" w:line="288" w:lineRule="auto"/>
        <w:contextualSpacing w:val="0"/>
        <w:jc w:val="both"/>
        <w:rPr>
          <w:rFonts w:cs="Times New Roman"/>
          <w:iCs/>
          <w:noProof/>
          <w:szCs w:val="20"/>
        </w:rPr>
      </w:pPr>
      <w:r>
        <w:rPr>
          <w:rFonts w:eastAsia="等线"/>
          <w:lang w:eastAsia="zh-CN"/>
        </w:rPr>
        <w:t xml:space="preserve">We think this is still the case for </w:t>
      </w:r>
      <w:r w:rsidRPr="00E64F98">
        <w:rPr>
          <w:lang w:eastAsia="sv-SE"/>
        </w:rPr>
        <w:t>CB-</w:t>
      </w:r>
      <w:r>
        <w:rPr>
          <w:lang w:eastAsia="sv-SE"/>
        </w:rPr>
        <w:t>m</w:t>
      </w:r>
      <w:r w:rsidRPr="00E64F98">
        <w:rPr>
          <w:lang w:eastAsia="sv-SE"/>
        </w:rPr>
        <w:t>sg3</w:t>
      </w:r>
      <w:r>
        <w:rPr>
          <w:lang w:eastAsia="sv-SE"/>
        </w:rPr>
        <w:t>-EDT</w:t>
      </w:r>
      <w:r w:rsidR="008A35F3">
        <w:rPr>
          <w:lang w:eastAsia="sv-SE"/>
        </w:rPr>
        <w:t xml:space="preserve">, so it’s no need to support </w:t>
      </w:r>
      <w:r w:rsidR="007F0266">
        <w:rPr>
          <w:lang w:eastAsia="sv-SE"/>
        </w:rPr>
        <w:t>NAS</w:t>
      </w:r>
      <w:r w:rsidR="008A35F3" w:rsidRPr="002F17A1">
        <w:rPr>
          <w:lang w:eastAsia="sv-SE"/>
        </w:rPr>
        <w:t xml:space="preserve"> signaling</w:t>
      </w:r>
      <w:r w:rsidR="008A35F3">
        <w:rPr>
          <w:lang w:eastAsia="sv-SE"/>
        </w:rPr>
        <w:t xml:space="preserve"> transmission by using </w:t>
      </w:r>
      <w:r w:rsidR="008A35F3">
        <w:rPr>
          <w:rFonts w:cs="Times New Roman"/>
          <w:iCs/>
          <w:noProof/>
          <w:szCs w:val="20"/>
        </w:rPr>
        <w:t>CB-Msg3-EDT procedure.</w:t>
      </w:r>
    </w:p>
    <w:p w:rsidR="004137C4" w:rsidRDefault="007F0266" w:rsidP="001209A5">
      <w:pPr>
        <w:pStyle w:val="af5"/>
        <w:widowControl w:val="0"/>
        <w:numPr>
          <w:ilvl w:val="255"/>
          <w:numId w:val="0"/>
        </w:numPr>
        <w:snapToGrid w:val="0"/>
        <w:spacing w:before="20" w:after="120" w:line="288" w:lineRule="auto"/>
        <w:contextualSpacing w:val="0"/>
        <w:jc w:val="both"/>
        <w:rPr>
          <w:rFonts w:cs="Times New Roman"/>
          <w:b/>
          <w:iCs/>
          <w:noProof/>
          <w:szCs w:val="20"/>
        </w:rPr>
      </w:pPr>
      <w:r w:rsidRPr="007F0266">
        <w:rPr>
          <w:rFonts w:cs="Times New Roman"/>
          <w:b/>
          <w:iCs/>
          <w:noProof/>
          <w:szCs w:val="20"/>
        </w:rPr>
        <w:t xml:space="preserve">Proposal </w:t>
      </w:r>
      <w:r w:rsidR="000D527E">
        <w:rPr>
          <w:rFonts w:cs="Times New Roman"/>
          <w:b/>
          <w:iCs/>
          <w:noProof/>
          <w:szCs w:val="20"/>
        </w:rPr>
        <w:t>5</w:t>
      </w:r>
      <w:r w:rsidRPr="007F0266">
        <w:rPr>
          <w:rFonts w:cs="Times New Roman"/>
          <w:b/>
          <w:iCs/>
          <w:noProof/>
          <w:szCs w:val="20"/>
        </w:rPr>
        <w:t xml:space="preserve">: </w:t>
      </w:r>
      <w:r w:rsidR="008A35F3" w:rsidRPr="007F0266">
        <w:rPr>
          <w:rFonts w:cs="Times New Roman"/>
          <w:b/>
          <w:iCs/>
          <w:noProof/>
          <w:szCs w:val="20"/>
        </w:rPr>
        <w:t>Considering NAS</w:t>
      </w:r>
      <w:r w:rsidR="008A35F3" w:rsidRPr="007F0266">
        <w:rPr>
          <w:b/>
          <w:lang w:eastAsia="sv-SE"/>
        </w:rPr>
        <w:t xml:space="preserve"> signaling procedure may involve multiple UL/DL data packets </w:t>
      </w:r>
      <w:r w:rsidRPr="007F0266">
        <w:rPr>
          <w:b/>
          <w:lang w:eastAsia="sv-SE"/>
        </w:rPr>
        <w:t xml:space="preserve">exchange, it’s no need to support NAS signaling transmission by using </w:t>
      </w:r>
      <w:r w:rsidRPr="007F0266">
        <w:rPr>
          <w:rFonts w:cs="Times New Roman"/>
          <w:b/>
          <w:iCs/>
          <w:noProof/>
          <w:szCs w:val="20"/>
        </w:rPr>
        <w:t>CB-Msg3-EDT procedure.</w:t>
      </w:r>
    </w:p>
    <w:p w:rsidR="007F5748" w:rsidRPr="007F5748" w:rsidRDefault="007F5748" w:rsidP="007F5748">
      <w:pPr>
        <w:pStyle w:val="2"/>
        <w:spacing w:before="240" w:after="240"/>
        <w:ind w:left="573" w:hanging="573"/>
        <w:jc w:val="both"/>
        <w:rPr>
          <w:lang w:val="en-US" w:eastAsia="zh-CN"/>
        </w:rPr>
      </w:pPr>
      <w:r w:rsidRPr="007F5748">
        <w:rPr>
          <w:lang w:val="en-US" w:eastAsia="zh-CN"/>
        </w:rPr>
        <w:t>Other issue</w:t>
      </w:r>
    </w:p>
    <w:p w:rsidR="007F5748" w:rsidRDefault="007F5748" w:rsidP="007F5748">
      <w:pPr>
        <w:pStyle w:val="3"/>
        <w:spacing w:before="240" w:after="160"/>
        <w:jc w:val="both"/>
        <w:rPr>
          <w:rFonts w:eastAsia="宋体"/>
          <w:lang w:eastAsia="zh-CN"/>
        </w:rPr>
      </w:pPr>
      <w:r>
        <w:rPr>
          <w:rFonts w:eastAsia="宋体"/>
          <w:lang w:eastAsia="zh-CN"/>
        </w:rPr>
        <w:t xml:space="preserve">2.3.1 Resources </w:t>
      </w:r>
      <w:r w:rsidRPr="00D41256">
        <w:rPr>
          <w:rFonts w:eastAsia="宋体"/>
          <w:lang w:eastAsia="zh-CN"/>
        </w:rPr>
        <w:t>configuration</w:t>
      </w:r>
      <w:r>
        <w:rPr>
          <w:rFonts w:eastAsia="宋体"/>
          <w:lang w:eastAsia="zh-CN"/>
        </w:rPr>
        <w:t xml:space="preserve"> and selection for the case of replica = 1</w:t>
      </w:r>
    </w:p>
    <w:p w:rsidR="007F5748" w:rsidRDefault="007F5748" w:rsidP="007F5748">
      <w:pPr>
        <w:pStyle w:val="af5"/>
        <w:widowControl w:val="0"/>
        <w:numPr>
          <w:ilvl w:val="255"/>
          <w:numId w:val="0"/>
        </w:numPr>
        <w:snapToGrid w:val="0"/>
        <w:spacing w:before="20" w:after="120" w:line="288" w:lineRule="auto"/>
        <w:contextualSpacing w:val="0"/>
        <w:jc w:val="both"/>
        <w:rPr>
          <w:rFonts w:eastAsia="宋体"/>
          <w:lang w:eastAsia="zh-CN"/>
        </w:rPr>
      </w:pPr>
      <w:r w:rsidRPr="00742F3A">
        <w:rPr>
          <w:rFonts w:eastAsia="等线"/>
          <w:lang w:eastAsia="zh-CN"/>
        </w:rPr>
        <w:t xml:space="preserve">When </w:t>
      </w:r>
      <w:r>
        <w:rPr>
          <w:rFonts w:eastAsia="等线"/>
          <w:lang w:eastAsia="zh-CN"/>
        </w:rPr>
        <w:t xml:space="preserve">configured </w:t>
      </w:r>
      <w:r w:rsidRPr="00742F3A">
        <w:rPr>
          <w:rFonts w:eastAsia="等线"/>
          <w:lang w:eastAsia="zh-CN"/>
        </w:rPr>
        <w:t xml:space="preserve">number of replica equals to 1, </w:t>
      </w:r>
      <w:r>
        <w:rPr>
          <w:rFonts w:eastAsia="等线"/>
          <w:lang w:eastAsia="zh-CN"/>
        </w:rPr>
        <w:t xml:space="preserve">since only one replica of Msg3 packet needs to be transmitted, there is no need to configure the </w:t>
      </w:r>
      <w:r w:rsidRPr="00742F3A">
        <w:rPr>
          <w:rFonts w:eastAsia="等线" w:hint="eastAsia"/>
          <w:lang w:eastAsia="zh-CN"/>
        </w:rPr>
        <w:t>CB-msg3 EDT</w:t>
      </w:r>
      <w:r w:rsidRPr="00742F3A">
        <w:rPr>
          <w:rFonts w:eastAsia="等线"/>
          <w:lang w:eastAsia="zh-CN"/>
        </w:rPr>
        <w:t xml:space="preserve"> transmission window</w:t>
      </w:r>
      <w:r>
        <w:rPr>
          <w:rFonts w:eastAsia="等线"/>
          <w:lang w:eastAsia="zh-CN"/>
        </w:rPr>
        <w:t>.</w:t>
      </w:r>
      <w:r w:rsidRPr="00742F3A">
        <w:rPr>
          <w:rFonts w:eastAsia="等线"/>
          <w:lang w:eastAsia="zh-CN"/>
        </w:rPr>
        <w:t xml:space="preserve"> </w:t>
      </w:r>
      <w:r>
        <w:rPr>
          <w:rFonts w:eastAsia="等线"/>
          <w:lang w:eastAsia="zh-CN"/>
        </w:rPr>
        <w:t xml:space="preserve">Similar as the preamble transmission, the UE can select the nearest </w:t>
      </w:r>
      <w:r w:rsidRPr="00742F3A">
        <w:rPr>
          <w:rFonts w:eastAsia="等线" w:hint="eastAsia"/>
          <w:lang w:eastAsia="zh-CN"/>
        </w:rPr>
        <w:t>(N)PUSCH resource</w:t>
      </w:r>
      <w:r>
        <w:rPr>
          <w:rFonts w:eastAsia="等线"/>
          <w:lang w:eastAsia="zh-CN"/>
        </w:rPr>
        <w:t xml:space="preserve"> for CB-msg3 transmission. Furthermore, as the UE has no other replica to be transmitted, it’s feasible for the UE to start the Msg4 </w:t>
      </w:r>
      <w:r>
        <w:rPr>
          <w:rFonts w:eastAsia="宋体" w:hint="eastAsia"/>
          <w:lang w:eastAsia="zh-CN"/>
        </w:rPr>
        <w:t>monitoring window</w:t>
      </w:r>
      <w:r>
        <w:rPr>
          <w:rFonts w:eastAsia="宋体"/>
          <w:lang w:eastAsia="zh-CN"/>
        </w:rPr>
        <w:t xml:space="preserve"> as early as possible, e.g., after the end of last repetition of CB-msg3 trans</w:t>
      </w:r>
      <w:r w:rsidRPr="00BA2747">
        <w:rPr>
          <w:rFonts w:eastAsia="等线"/>
          <w:lang w:eastAsia="zh-CN"/>
        </w:rPr>
        <w:t>mission (e.g., the end of (N)PUSCH</w:t>
      </w:r>
      <w:r w:rsidRPr="00BA2747">
        <w:rPr>
          <w:rFonts w:eastAsia="等线" w:hint="eastAsia"/>
          <w:lang w:eastAsia="zh-CN"/>
        </w:rPr>
        <w:t xml:space="preserve"> transmission occasion</w:t>
      </w:r>
      <w:r w:rsidRPr="00BA2747">
        <w:rPr>
          <w:rFonts w:eastAsia="等线"/>
          <w:lang w:eastAsia="zh-CN"/>
        </w:rPr>
        <w:t>) plus UE-eNB RT</w:t>
      </w:r>
      <w:r w:rsidRPr="00CF522F">
        <w:rPr>
          <w:iCs/>
          <w:lang w:eastAsia="zh-CN"/>
        </w:rPr>
        <w:t>T</w:t>
      </w:r>
      <w:r>
        <w:rPr>
          <w:rFonts w:eastAsia="宋体" w:hint="eastAsia"/>
          <w:lang w:eastAsia="zh-CN"/>
        </w:rPr>
        <w:t>.</w:t>
      </w:r>
      <w:r>
        <w:rPr>
          <w:rFonts w:eastAsia="宋体"/>
          <w:lang w:eastAsia="zh-CN"/>
        </w:rPr>
        <w:t xml:space="preserve"> We see this option </w:t>
      </w:r>
      <w:r>
        <w:rPr>
          <w:rFonts w:eastAsia="等线"/>
          <w:lang w:eastAsia="zh-CN"/>
        </w:rPr>
        <w:t>(</w:t>
      </w:r>
      <w:r w:rsidRPr="0024591D">
        <w:rPr>
          <w:rFonts w:eastAsia="等线"/>
          <w:u w:val="single"/>
          <w:lang w:eastAsia="zh-CN"/>
        </w:rPr>
        <w:t>Option 1</w:t>
      </w:r>
      <w:r>
        <w:rPr>
          <w:rFonts w:eastAsia="等线"/>
          <w:lang w:eastAsia="zh-CN"/>
        </w:rPr>
        <w:t>)</w:t>
      </w:r>
      <w:r>
        <w:rPr>
          <w:rFonts w:eastAsia="宋体"/>
          <w:lang w:eastAsia="zh-CN"/>
        </w:rPr>
        <w:t xml:space="preserve"> is the most suitable way for CB-msg3 transmission when the configured replica =1.</w:t>
      </w:r>
    </w:p>
    <w:p w:rsidR="007F5748" w:rsidRDefault="007F5748" w:rsidP="007F5748">
      <w:pPr>
        <w:pStyle w:val="af5"/>
        <w:widowControl w:val="0"/>
        <w:numPr>
          <w:ilvl w:val="255"/>
          <w:numId w:val="0"/>
        </w:numPr>
        <w:snapToGrid w:val="0"/>
        <w:spacing w:before="20" w:after="120" w:line="288" w:lineRule="auto"/>
        <w:contextualSpacing w:val="0"/>
        <w:jc w:val="both"/>
        <w:rPr>
          <w:rFonts w:eastAsia="等线"/>
          <w:lang w:eastAsia="zh-CN"/>
        </w:rPr>
      </w:pPr>
      <w:r>
        <w:rPr>
          <w:rFonts w:eastAsia="宋体"/>
          <w:lang w:eastAsia="zh-CN"/>
        </w:rPr>
        <w:t xml:space="preserve">There may be some thoughts that similar </w:t>
      </w:r>
      <w:r w:rsidRPr="00742F3A">
        <w:rPr>
          <w:rFonts w:eastAsia="等线" w:hint="eastAsia"/>
          <w:lang w:eastAsia="zh-CN"/>
        </w:rPr>
        <w:t>CB-msg3 EDT</w:t>
      </w:r>
      <w:r w:rsidRPr="00742F3A">
        <w:rPr>
          <w:rFonts w:eastAsia="等线"/>
          <w:lang w:eastAsia="zh-CN"/>
        </w:rPr>
        <w:t xml:space="preserve"> transmission window</w:t>
      </w:r>
      <w:r>
        <w:rPr>
          <w:rFonts w:eastAsia="等线"/>
          <w:lang w:eastAsia="zh-CN"/>
        </w:rPr>
        <w:t xml:space="preserve"> as that for the case of replica larger than 1 can be configured. However, we see both of the following possible ways have problems, so neither of them is preferred:</w:t>
      </w:r>
    </w:p>
    <w:p w:rsidR="007F5748" w:rsidRDefault="007F5748" w:rsidP="007F5748">
      <w:pPr>
        <w:pStyle w:val="af5"/>
        <w:widowControl w:val="0"/>
        <w:numPr>
          <w:ilvl w:val="0"/>
          <w:numId w:val="25"/>
        </w:numPr>
        <w:snapToGrid w:val="0"/>
        <w:spacing w:before="20" w:after="120" w:line="288" w:lineRule="auto"/>
        <w:contextualSpacing w:val="0"/>
        <w:jc w:val="both"/>
        <w:rPr>
          <w:rFonts w:eastAsia="等线"/>
          <w:lang w:eastAsia="zh-CN"/>
        </w:rPr>
      </w:pPr>
      <w:r>
        <w:rPr>
          <w:rFonts w:eastAsia="等线"/>
          <w:lang w:eastAsia="zh-CN"/>
        </w:rPr>
        <w:t>(</w:t>
      </w:r>
      <w:r w:rsidRPr="0024591D">
        <w:rPr>
          <w:rFonts w:eastAsia="等线"/>
          <w:u w:val="single"/>
          <w:lang w:eastAsia="zh-CN"/>
        </w:rPr>
        <w:t>Option 2</w:t>
      </w:r>
      <w:r>
        <w:rPr>
          <w:rFonts w:eastAsia="等线"/>
          <w:lang w:eastAsia="zh-CN"/>
        </w:rPr>
        <w:t xml:space="preserve">) to configure a </w:t>
      </w:r>
      <w:r w:rsidRPr="00742F3A">
        <w:rPr>
          <w:rFonts w:eastAsia="等线" w:hint="eastAsia"/>
          <w:lang w:eastAsia="zh-CN"/>
        </w:rPr>
        <w:t>CB-msg3 EDT</w:t>
      </w:r>
      <w:r w:rsidRPr="00742F3A">
        <w:rPr>
          <w:rFonts w:eastAsia="等线"/>
          <w:lang w:eastAsia="zh-CN"/>
        </w:rPr>
        <w:t xml:space="preserve"> transmission window</w:t>
      </w:r>
      <w:r>
        <w:rPr>
          <w:rFonts w:eastAsia="等线"/>
          <w:lang w:eastAsia="zh-CN"/>
        </w:rPr>
        <w:t xml:space="preserve"> with</w:t>
      </w:r>
      <w:r w:rsidRPr="00742F3A">
        <w:rPr>
          <w:rFonts w:eastAsia="等线"/>
          <w:lang w:eastAsia="zh-CN"/>
        </w:rPr>
        <w:t xml:space="preserve"> only one periodicity of </w:t>
      </w:r>
      <w:r w:rsidRPr="00742F3A">
        <w:rPr>
          <w:rFonts w:eastAsia="等线" w:hint="eastAsia"/>
          <w:lang w:eastAsia="zh-CN"/>
        </w:rPr>
        <w:t>(N)PUSCH resource</w:t>
      </w:r>
      <w:r w:rsidRPr="00742F3A">
        <w:rPr>
          <w:rFonts w:eastAsia="等线"/>
          <w:lang w:eastAsia="zh-CN"/>
        </w:rPr>
        <w:t xml:space="preserve"> or only one </w:t>
      </w:r>
      <w:r w:rsidRPr="00742F3A">
        <w:rPr>
          <w:rFonts w:eastAsia="等线" w:hint="eastAsia"/>
          <w:lang w:eastAsia="zh-CN"/>
        </w:rPr>
        <w:t>(N)PUSCH resource</w:t>
      </w:r>
      <w:r>
        <w:rPr>
          <w:rFonts w:eastAsia="等线"/>
          <w:lang w:eastAsia="zh-CN"/>
        </w:rPr>
        <w:t xml:space="preserve">: this option has same resource selection result as Option 1 (e.g., to select the only and also the nearest </w:t>
      </w:r>
      <w:r w:rsidRPr="00742F3A">
        <w:rPr>
          <w:rFonts w:eastAsia="等线" w:hint="eastAsia"/>
          <w:lang w:eastAsia="zh-CN"/>
        </w:rPr>
        <w:t>(N)PUSCH resource</w:t>
      </w:r>
      <w:r>
        <w:rPr>
          <w:rFonts w:eastAsia="等线"/>
          <w:lang w:eastAsia="zh-CN"/>
        </w:rPr>
        <w:t xml:space="preserve">), but has a disadvantage of additional delay if the Msg4 </w:t>
      </w:r>
      <w:r w:rsidRPr="001F0E47">
        <w:rPr>
          <w:rFonts w:eastAsia="等线" w:hint="eastAsia"/>
          <w:lang w:eastAsia="zh-CN"/>
        </w:rPr>
        <w:t>monitoring window</w:t>
      </w:r>
      <w:r w:rsidRPr="001F0E47">
        <w:rPr>
          <w:rFonts w:eastAsia="等线"/>
          <w:lang w:eastAsia="zh-CN"/>
        </w:rPr>
        <w:t xml:space="preserve"> </w:t>
      </w:r>
      <w:r>
        <w:rPr>
          <w:rFonts w:eastAsia="等线"/>
          <w:lang w:eastAsia="zh-CN"/>
        </w:rPr>
        <w:t xml:space="preserve">starts </w:t>
      </w:r>
      <w:r w:rsidRPr="001F0E47">
        <w:rPr>
          <w:rFonts w:eastAsia="等线"/>
          <w:lang w:eastAsia="zh-CN"/>
        </w:rPr>
        <w:t xml:space="preserve">after the end of </w:t>
      </w:r>
      <w:r>
        <w:rPr>
          <w:rFonts w:eastAsia="等线"/>
          <w:lang w:eastAsia="zh-CN"/>
        </w:rPr>
        <w:t xml:space="preserve">the </w:t>
      </w:r>
      <w:r w:rsidRPr="00FF00DE">
        <w:rPr>
          <w:rFonts w:eastAsia="等线"/>
          <w:lang w:eastAsia="zh-CN"/>
        </w:rPr>
        <w:t xml:space="preserve">CB-msg3 </w:t>
      </w:r>
      <w:r w:rsidRPr="00FF00DE">
        <w:rPr>
          <w:rFonts w:eastAsia="等线" w:hint="eastAsia"/>
          <w:lang w:eastAsia="zh-CN"/>
        </w:rPr>
        <w:t>transmission window</w:t>
      </w:r>
      <w:r w:rsidRPr="00BA2747">
        <w:rPr>
          <w:rFonts w:eastAsia="等线"/>
          <w:lang w:eastAsia="zh-CN"/>
        </w:rPr>
        <w:t xml:space="preserve"> plus UE-eNB RT</w:t>
      </w:r>
      <w:r w:rsidRPr="001F0E47">
        <w:rPr>
          <w:rFonts w:eastAsia="等线"/>
          <w:lang w:eastAsia="zh-CN"/>
        </w:rPr>
        <w:t>T.</w:t>
      </w:r>
    </w:p>
    <w:p w:rsidR="007F5748" w:rsidRPr="001F0E47" w:rsidRDefault="007F5748" w:rsidP="007F5748">
      <w:pPr>
        <w:pStyle w:val="af5"/>
        <w:widowControl w:val="0"/>
        <w:numPr>
          <w:ilvl w:val="0"/>
          <w:numId w:val="25"/>
        </w:numPr>
        <w:snapToGrid w:val="0"/>
        <w:spacing w:before="20" w:after="120" w:line="288" w:lineRule="auto"/>
        <w:contextualSpacing w:val="0"/>
        <w:jc w:val="both"/>
        <w:rPr>
          <w:rFonts w:eastAsia="等线"/>
          <w:lang w:eastAsia="zh-CN"/>
        </w:rPr>
      </w:pPr>
      <w:r w:rsidRPr="001F0E47">
        <w:rPr>
          <w:rFonts w:eastAsia="等线"/>
          <w:lang w:eastAsia="zh-CN"/>
        </w:rPr>
        <w:t>(</w:t>
      </w:r>
      <w:r w:rsidRPr="0024591D">
        <w:rPr>
          <w:rFonts w:eastAsia="等线"/>
          <w:u w:val="single"/>
          <w:lang w:eastAsia="zh-CN"/>
        </w:rPr>
        <w:t>Option 3</w:t>
      </w:r>
      <w:r w:rsidRPr="001F0E47">
        <w:rPr>
          <w:rFonts w:eastAsia="等线"/>
          <w:lang w:eastAsia="zh-CN"/>
        </w:rPr>
        <w:t xml:space="preserve">) to configure a </w:t>
      </w:r>
      <w:r w:rsidRPr="001F0E47">
        <w:rPr>
          <w:rFonts w:eastAsia="等线" w:hint="eastAsia"/>
          <w:lang w:eastAsia="zh-CN"/>
        </w:rPr>
        <w:t>CB-msg3 EDT</w:t>
      </w:r>
      <w:r w:rsidRPr="001F0E47">
        <w:rPr>
          <w:rFonts w:eastAsia="等线"/>
          <w:lang w:eastAsia="zh-CN"/>
        </w:rPr>
        <w:t xml:space="preserve"> transmission window with several periodicities of </w:t>
      </w:r>
      <w:r w:rsidRPr="001F0E47">
        <w:rPr>
          <w:rFonts w:eastAsia="等线" w:hint="eastAsia"/>
          <w:lang w:eastAsia="zh-CN"/>
        </w:rPr>
        <w:t>(N)PUSCH resource</w:t>
      </w:r>
      <w:r w:rsidRPr="001F0E47">
        <w:rPr>
          <w:rFonts w:eastAsia="等线"/>
          <w:lang w:eastAsia="zh-CN"/>
        </w:rPr>
        <w:t xml:space="preserve">: That means UE can randomly select a </w:t>
      </w:r>
      <w:r w:rsidRPr="001F0E47">
        <w:rPr>
          <w:rFonts w:eastAsia="等线" w:hint="eastAsia"/>
          <w:lang w:eastAsia="zh-CN"/>
        </w:rPr>
        <w:t>(N)PUSCH resource</w:t>
      </w:r>
      <w:r w:rsidRPr="001F0E47">
        <w:rPr>
          <w:rFonts w:eastAsia="等线"/>
          <w:lang w:eastAsia="zh-CN"/>
        </w:rPr>
        <w:t xml:space="preserve"> from multiple </w:t>
      </w:r>
      <w:r w:rsidRPr="001F0E47">
        <w:rPr>
          <w:rFonts w:eastAsia="等线" w:hint="eastAsia"/>
          <w:lang w:eastAsia="zh-CN"/>
        </w:rPr>
        <w:t>(N)PUSCH resource</w:t>
      </w:r>
      <w:r w:rsidRPr="001F0E47">
        <w:rPr>
          <w:rFonts w:eastAsia="等线"/>
          <w:lang w:eastAsia="zh-CN"/>
        </w:rPr>
        <w:t xml:space="preserve">s for the only one Msg3 replica transmission. At first glance, this </w:t>
      </w:r>
      <w:r>
        <w:rPr>
          <w:rFonts w:eastAsia="等线"/>
          <w:lang w:eastAsia="zh-CN"/>
        </w:rPr>
        <w:t xml:space="preserve">option </w:t>
      </w:r>
      <w:r w:rsidRPr="001F0E47">
        <w:rPr>
          <w:rFonts w:eastAsia="等线"/>
          <w:lang w:eastAsia="zh-CN"/>
        </w:rPr>
        <w:t xml:space="preserve">seems to reduce the probability of collisions among multiple UEs initiating </w:t>
      </w:r>
      <w:r>
        <w:rPr>
          <w:rFonts w:eastAsia="等线"/>
          <w:lang w:eastAsia="zh-CN"/>
        </w:rPr>
        <w:t>Msg3 transmission at the same time</w:t>
      </w:r>
      <w:r w:rsidRPr="001F0E47">
        <w:rPr>
          <w:rFonts w:eastAsia="等线"/>
          <w:lang w:eastAsia="zh-CN"/>
        </w:rPr>
        <w:t xml:space="preserve">, as they may select different </w:t>
      </w:r>
      <w:r w:rsidRPr="001F0E47">
        <w:rPr>
          <w:rFonts w:eastAsia="等线" w:hint="eastAsia"/>
          <w:lang w:eastAsia="zh-CN"/>
        </w:rPr>
        <w:t>(N)PUSCH</w:t>
      </w:r>
      <w:r w:rsidRPr="001F0E47">
        <w:rPr>
          <w:rFonts w:eastAsia="等线"/>
          <w:lang w:eastAsia="zh-CN"/>
        </w:rPr>
        <w:t xml:space="preserve"> resources within a certain range. However, this is not actually the case — these UEs can still collide with other UEs that trigger services at different times. Moreover, another issue arises</w:t>
      </w:r>
      <w:r>
        <w:rPr>
          <w:rFonts w:eastAsia="等线"/>
          <w:lang w:eastAsia="zh-CN"/>
        </w:rPr>
        <w:t xml:space="preserve"> that, </w:t>
      </w:r>
      <w:r w:rsidRPr="001F0E47">
        <w:rPr>
          <w:rFonts w:eastAsia="等线"/>
          <w:lang w:eastAsia="zh-CN"/>
        </w:rPr>
        <w:t xml:space="preserve">UEs cannot always choose the nearest </w:t>
      </w:r>
      <w:r w:rsidRPr="001F0E47">
        <w:rPr>
          <w:rFonts w:eastAsia="等线" w:hint="eastAsia"/>
          <w:lang w:eastAsia="zh-CN"/>
        </w:rPr>
        <w:t>(N)PUSCH</w:t>
      </w:r>
      <w:r w:rsidRPr="001F0E47">
        <w:rPr>
          <w:rFonts w:eastAsia="等线"/>
          <w:lang w:eastAsia="zh-CN"/>
        </w:rPr>
        <w:t xml:space="preserve"> resource to initiate </w:t>
      </w:r>
      <w:r>
        <w:rPr>
          <w:rFonts w:eastAsia="等线"/>
          <w:lang w:eastAsia="zh-CN"/>
        </w:rPr>
        <w:t>the</w:t>
      </w:r>
      <w:r w:rsidRPr="001F0E47">
        <w:rPr>
          <w:rFonts w:eastAsia="等线"/>
          <w:lang w:eastAsia="zh-CN"/>
        </w:rPr>
        <w:t xml:space="preserve"> </w:t>
      </w:r>
      <w:r>
        <w:rPr>
          <w:rFonts w:eastAsia="等线"/>
          <w:lang w:eastAsia="zh-CN"/>
        </w:rPr>
        <w:t>Msg3 transmission</w:t>
      </w:r>
      <w:r w:rsidRPr="001F0E47">
        <w:rPr>
          <w:rFonts w:eastAsia="等线"/>
          <w:lang w:eastAsia="zh-CN"/>
        </w:rPr>
        <w:t>, which introduces unnecessary latency</w:t>
      </w:r>
      <w:r>
        <w:rPr>
          <w:rFonts w:eastAsia="等线"/>
          <w:lang w:eastAsia="zh-CN"/>
        </w:rPr>
        <w:t>.</w:t>
      </w:r>
    </w:p>
    <w:p w:rsidR="007F5748" w:rsidRDefault="007F5748" w:rsidP="007F5748">
      <w:pPr>
        <w:pStyle w:val="af5"/>
        <w:widowControl w:val="0"/>
        <w:numPr>
          <w:ilvl w:val="255"/>
          <w:numId w:val="0"/>
        </w:numPr>
        <w:snapToGrid w:val="0"/>
        <w:spacing w:before="20" w:after="120" w:line="288" w:lineRule="auto"/>
        <w:contextualSpacing w:val="0"/>
        <w:jc w:val="both"/>
        <w:rPr>
          <w:rFonts w:eastAsia="等线"/>
          <w:lang w:eastAsia="zh-CN"/>
        </w:rPr>
      </w:pPr>
      <w:r>
        <w:rPr>
          <w:rFonts w:eastAsia="等线"/>
          <w:lang w:eastAsia="zh-CN"/>
        </w:rPr>
        <w:t>Based on the above analysis, Option 1 is preferred.</w:t>
      </w:r>
    </w:p>
    <w:p w:rsidR="007F5748" w:rsidRPr="007F5748" w:rsidRDefault="007F5748" w:rsidP="001209A5">
      <w:pPr>
        <w:pStyle w:val="af5"/>
        <w:widowControl w:val="0"/>
        <w:numPr>
          <w:ilvl w:val="255"/>
          <w:numId w:val="0"/>
        </w:numPr>
        <w:snapToGrid w:val="0"/>
        <w:spacing w:before="20" w:after="120" w:line="288" w:lineRule="auto"/>
        <w:contextualSpacing w:val="0"/>
        <w:jc w:val="both"/>
        <w:rPr>
          <w:rFonts w:eastAsia="宋体" w:hint="eastAsia"/>
          <w:b/>
          <w:bCs/>
          <w:lang w:eastAsia="zh-CN"/>
        </w:rPr>
      </w:pPr>
      <w:r w:rsidRPr="00946D4E">
        <w:rPr>
          <w:rFonts w:eastAsia="宋体" w:hint="eastAsia"/>
          <w:b/>
          <w:bCs/>
          <w:lang w:eastAsia="zh-CN"/>
        </w:rPr>
        <w:t xml:space="preserve">Proposal </w:t>
      </w:r>
      <w:r w:rsidR="000D527E">
        <w:rPr>
          <w:rFonts w:eastAsia="宋体"/>
          <w:b/>
          <w:bCs/>
          <w:lang w:eastAsia="zh-CN"/>
        </w:rPr>
        <w:t>6</w:t>
      </w:r>
      <w:r>
        <w:rPr>
          <w:rFonts w:eastAsia="宋体"/>
          <w:b/>
          <w:bCs/>
          <w:lang w:eastAsia="zh-CN"/>
        </w:rPr>
        <w:t>:</w:t>
      </w:r>
      <w:r w:rsidRPr="0024591D">
        <w:rPr>
          <w:rFonts w:eastAsia="宋体"/>
          <w:b/>
          <w:bCs/>
          <w:lang w:eastAsia="zh-CN"/>
        </w:rPr>
        <w:t xml:space="preserve"> When configured number of replica equals to 1, there is no need to configure the </w:t>
      </w:r>
      <w:r w:rsidRPr="0024591D">
        <w:rPr>
          <w:rFonts w:eastAsia="宋体" w:hint="eastAsia"/>
          <w:b/>
          <w:bCs/>
          <w:lang w:eastAsia="zh-CN"/>
        </w:rPr>
        <w:t>CB-msg3 EDT</w:t>
      </w:r>
      <w:r w:rsidRPr="0024591D">
        <w:rPr>
          <w:rFonts w:eastAsia="宋体"/>
          <w:b/>
          <w:bCs/>
          <w:lang w:eastAsia="zh-CN"/>
        </w:rPr>
        <w:t xml:space="preserve"> transmission window. The UE can select the nearest </w:t>
      </w:r>
      <w:r w:rsidRPr="0024591D">
        <w:rPr>
          <w:rFonts w:eastAsia="宋体" w:hint="eastAsia"/>
          <w:b/>
          <w:bCs/>
          <w:lang w:eastAsia="zh-CN"/>
        </w:rPr>
        <w:t>(N)PUSCH resource</w:t>
      </w:r>
      <w:r w:rsidRPr="0024591D">
        <w:rPr>
          <w:rFonts w:eastAsia="宋体"/>
          <w:b/>
          <w:bCs/>
          <w:lang w:eastAsia="zh-CN"/>
        </w:rPr>
        <w:t xml:space="preserve"> for CB-msg3 transmission. Furthermore, UE starts the Msg4 </w:t>
      </w:r>
      <w:r w:rsidRPr="0024591D">
        <w:rPr>
          <w:rFonts w:eastAsia="宋体" w:hint="eastAsia"/>
          <w:b/>
          <w:bCs/>
          <w:lang w:eastAsia="zh-CN"/>
        </w:rPr>
        <w:t>monitoring window</w:t>
      </w:r>
      <w:r w:rsidRPr="0024591D">
        <w:rPr>
          <w:rFonts w:eastAsia="宋体"/>
          <w:b/>
          <w:bCs/>
          <w:lang w:eastAsia="zh-CN"/>
        </w:rPr>
        <w:t xml:space="preserve"> after the end of last repetition of CB-msg3 transmission (e.g., the end of (N)PUSCH</w:t>
      </w:r>
      <w:r w:rsidRPr="0024591D">
        <w:rPr>
          <w:rFonts w:eastAsia="宋体" w:hint="eastAsia"/>
          <w:b/>
          <w:bCs/>
          <w:lang w:eastAsia="zh-CN"/>
        </w:rPr>
        <w:t xml:space="preserve"> transmission occasion</w:t>
      </w:r>
      <w:r w:rsidRPr="0024591D">
        <w:rPr>
          <w:rFonts w:eastAsia="宋体"/>
          <w:b/>
          <w:bCs/>
          <w:lang w:eastAsia="zh-CN"/>
        </w:rPr>
        <w:t>) plus UE-eNB RTT.</w:t>
      </w:r>
    </w:p>
    <w:p w:rsidR="00356201" w:rsidRDefault="00EE158B">
      <w:pPr>
        <w:pStyle w:val="1"/>
        <w:jc w:val="both"/>
        <w:rPr>
          <w:rFonts w:cs="Arial"/>
          <w:b/>
          <w:bCs/>
          <w:lang w:val="en-US"/>
        </w:rPr>
      </w:pPr>
      <w:bookmarkStart w:id="297" w:name="_Hlk83889312"/>
      <w:bookmarkStart w:id="298" w:name="_Hlk83889356"/>
      <w:r>
        <w:rPr>
          <w:rFonts w:cs="Arial"/>
          <w:b/>
          <w:bCs/>
          <w:lang w:val="en-US"/>
        </w:rPr>
        <w:t>Conclusion</w:t>
      </w:r>
    </w:p>
    <w:p w:rsidR="00356201" w:rsidRDefault="00EE158B">
      <w:pPr>
        <w:overflowPunct w:val="0"/>
        <w:autoSpaceDE w:val="0"/>
        <w:autoSpaceDN w:val="0"/>
        <w:adjustRightInd w:val="0"/>
        <w:spacing w:before="120" w:after="120" w:line="240" w:lineRule="auto"/>
        <w:jc w:val="both"/>
        <w:textAlignment w:val="baseline"/>
        <w:rPr>
          <w:rFonts w:cs="Arial"/>
          <w:lang w:eastAsia="zh-CN"/>
        </w:rPr>
      </w:pPr>
      <w:r>
        <w:rPr>
          <w:rFonts w:cs="Arial"/>
          <w:lang w:eastAsia="zh-CN"/>
        </w:rPr>
        <w:t>Based on the above discussion, the following proposals are given:</w:t>
      </w:r>
    </w:p>
    <w:p w:rsidR="00BE4639" w:rsidRPr="00C67650" w:rsidRDefault="00BE4639" w:rsidP="00BE4639">
      <w:pPr>
        <w:snapToGrid w:val="0"/>
        <w:spacing w:after="100"/>
        <w:rPr>
          <w:rFonts w:eastAsia="等线" w:cs="Times New Roman"/>
          <w:b/>
          <w:color w:val="2C2C36"/>
          <w:spacing w:val="1"/>
          <w:shd w:val="clear" w:color="auto" w:fill="FFFFFF"/>
          <w:lang w:eastAsia="zh-CN"/>
        </w:rPr>
      </w:pPr>
      <w:r w:rsidRPr="00E30B94">
        <w:rPr>
          <w:rFonts w:cs="Times New Roman"/>
          <w:b/>
        </w:rPr>
        <w:t>Proposal 1</w:t>
      </w:r>
      <w:r>
        <w:rPr>
          <w:rFonts w:cs="Times New Roman"/>
          <w:b/>
        </w:rPr>
        <w:t>a</w:t>
      </w:r>
      <w:r w:rsidRPr="00E30B94">
        <w:rPr>
          <w:rFonts w:cs="Times New Roman"/>
          <w:b/>
        </w:rPr>
        <w:t>: It’s suggested to use</w:t>
      </w:r>
      <w:r w:rsidRPr="00E30B94">
        <w:rPr>
          <w:rFonts w:cs="Times New Roman"/>
          <w:b/>
          <w:color w:val="2C2C36"/>
          <w:spacing w:val="1"/>
          <w:shd w:val="clear" w:color="auto" w:fill="FFFFFF"/>
        </w:rPr>
        <w:t xml:space="preserve"> “</w:t>
      </w:r>
      <w:r w:rsidRPr="00E30B94">
        <w:rPr>
          <w:rStyle w:val="HTML"/>
          <w:rFonts w:ascii="Times New Roman" w:eastAsiaTheme="minorHAnsi" w:hAnsi="Times New Roman" w:cs="Times New Roman"/>
          <w:b/>
          <w:color w:val="2C2C36"/>
          <w:spacing w:val="1"/>
          <w:sz w:val="20"/>
          <w:szCs w:val="20"/>
          <w:lang w:val="en-GB"/>
        </w:rPr>
        <w:t>floor (</w:t>
      </w:r>
      <w:r w:rsidRPr="00E30B94">
        <w:rPr>
          <w:rStyle w:val="HTML"/>
          <w:rFonts w:ascii="Times New Roman" w:hAnsi="Times New Roman" w:cs="Times New Roman"/>
          <w:b/>
          <w:color w:val="2C2C36"/>
          <w:spacing w:val="1"/>
          <w:sz w:val="20"/>
          <w:szCs w:val="20"/>
          <w:lang w:val="en-GB"/>
        </w:rPr>
        <w:t xml:space="preserve">start </w:t>
      </w:r>
      <w:r w:rsidRPr="00E30B94">
        <w:rPr>
          <w:rStyle w:val="HTML"/>
          <w:rFonts w:ascii="Times New Roman" w:eastAsiaTheme="minorHAnsi" w:hAnsi="Times New Roman" w:cs="Times New Roman"/>
          <w:b/>
          <w:color w:val="2C2C36"/>
          <w:spacing w:val="1"/>
          <w:sz w:val="20"/>
          <w:szCs w:val="20"/>
          <w:lang w:val="en-GB"/>
        </w:rPr>
        <w:t>SFN_id</w:t>
      </w:r>
      <w:r w:rsidRPr="00E30B94">
        <w:rPr>
          <w:rStyle w:val="HTML"/>
          <w:rFonts w:ascii="Times New Roman" w:hAnsi="Times New Roman" w:cs="Times New Roman"/>
          <w:b/>
          <w:color w:val="2C2C36"/>
          <w:spacing w:val="1"/>
          <w:sz w:val="20"/>
          <w:szCs w:val="20"/>
          <w:lang w:val="en-GB"/>
        </w:rPr>
        <w:t xml:space="preserve"> of Tx window</w:t>
      </w:r>
      <w:r w:rsidRPr="00E30B94">
        <w:rPr>
          <w:rStyle w:val="HTML"/>
          <w:rFonts w:ascii="Times New Roman" w:eastAsiaTheme="minorHAnsi" w:hAnsi="Times New Roman" w:cs="Times New Roman"/>
          <w:b/>
          <w:color w:val="2C2C36"/>
          <w:spacing w:val="1"/>
          <w:sz w:val="20"/>
          <w:szCs w:val="20"/>
          <w:lang w:val="en-GB"/>
        </w:rPr>
        <w:t>/minimum Tx w</w:t>
      </w:r>
      <w:r w:rsidRPr="004F566D">
        <w:rPr>
          <w:rStyle w:val="HTML"/>
          <w:rFonts w:ascii="Times New Roman" w:eastAsiaTheme="minorHAnsi" w:hAnsi="Times New Roman" w:cs="Times New Roman"/>
          <w:b/>
          <w:color w:val="2C2C36"/>
          <w:spacing w:val="1"/>
          <w:sz w:val="20"/>
          <w:szCs w:val="20"/>
          <w:lang w:val="en-GB"/>
        </w:rPr>
        <w:t xml:space="preserve">indow </w:t>
      </w:r>
      <w:r w:rsidRPr="004F566D">
        <w:rPr>
          <w:rStyle w:val="HTML"/>
          <w:rFonts w:ascii="Times New Roman" w:hAnsi="Times New Roman" w:cs="Times New Roman"/>
          <w:b/>
          <w:color w:val="2C2C36"/>
          <w:spacing w:val="1"/>
          <w:sz w:val="20"/>
          <w:szCs w:val="20"/>
          <w:lang w:val="en-GB"/>
        </w:rPr>
        <w:t>periodicity</w:t>
      </w:r>
      <w:r w:rsidRPr="00E30B94">
        <w:rPr>
          <w:rStyle w:val="HTML"/>
          <w:rFonts w:ascii="Times New Roman" w:eastAsiaTheme="minorHAnsi" w:hAnsi="Times New Roman" w:cs="Times New Roman"/>
          <w:b/>
          <w:color w:val="2C2C36"/>
          <w:spacing w:val="1"/>
          <w:sz w:val="20"/>
          <w:szCs w:val="20"/>
          <w:lang w:val="en-GB"/>
        </w:rPr>
        <w:t>)</w:t>
      </w:r>
      <w:r w:rsidRPr="00E30B94">
        <w:rPr>
          <w:rFonts w:cs="Times New Roman"/>
          <w:b/>
          <w:color w:val="2C2C36"/>
          <w:spacing w:val="1"/>
          <w:shd w:val="clear" w:color="auto" w:fill="FFFFFF"/>
        </w:rPr>
        <w:t xml:space="preserve">” to replace </w:t>
      </w:r>
      <w:r w:rsidRPr="00E30B94">
        <w:rPr>
          <w:rFonts w:cs="Times New Roman"/>
          <w:b/>
          <w:bCs/>
          <w:szCs w:val="20"/>
          <w:lang w:val="en-GB" w:eastAsia="sv-SE"/>
        </w:rPr>
        <w:t>Msg3_W_index</w:t>
      </w:r>
      <w:r w:rsidRPr="00E30B94">
        <w:rPr>
          <w:rFonts w:cs="Times New Roman"/>
          <w:b/>
          <w:color w:val="2C2C36"/>
          <w:spacing w:val="1"/>
          <w:shd w:val="clear" w:color="auto" w:fill="FFFFFF"/>
        </w:rPr>
        <w:t xml:space="preserve"> in the baseline CB-RNTI calculation formula</w:t>
      </w:r>
      <w:r>
        <w:rPr>
          <w:rFonts w:cs="Times New Roman"/>
          <w:b/>
          <w:color w:val="2C2C36"/>
          <w:spacing w:val="1"/>
          <w:shd w:val="clear" w:color="auto" w:fill="FFFFFF"/>
        </w:rPr>
        <w:t xml:space="preserve">. </w:t>
      </w:r>
    </w:p>
    <w:p w:rsidR="00BE4639" w:rsidRPr="007F5748" w:rsidRDefault="00BE4639" w:rsidP="00BE4639">
      <w:pPr>
        <w:pStyle w:val="af5"/>
        <w:widowControl w:val="0"/>
        <w:numPr>
          <w:ilvl w:val="255"/>
          <w:numId w:val="0"/>
        </w:numPr>
        <w:snapToGrid w:val="0"/>
        <w:spacing w:before="20" w:after="120" w:line="288" w:lineRule="auto"/>
        <w:contextualSpacing w:val="0"/>
        <w:jc w:val="both"/>
        <w:rPr>
          <w:b/>
        </w:rPr>
      </w:pPr>
      <w:r w:rsidRPr="007F5748">
        <w:rPr>
          <w:rFonts w:eastAsia="等线"/>
          <w:b/>
          <w:lang w:eastAsia="zh-CN"/>
        </w:rPr>
        <w:t>Proposal 1b: After determination on the value range of RRC parameter windowPeriodicity-r19-&gt;cb-Msg3-TxWindow-r19, the “minimum Tx window size” can be replaced with the minimum value in this value range (generally with unit of 10ms).</w:t>
      </w:r>
    </w:p>
    <w:p w:rsidR="00BE4639" w:rsidRDefault="00BE4639" w:rsidP="00BE4639">
      <w:pPr>
        <w:pStyle w:val="af5"/>
        <w:widowControl w:val="0"/>
        <w:numPr>
          <w:ilvl w:val="255"/>
          <w:numId w:val="0"/>
        </w:numPr>
        <w:snapToGrid w:val="0"/>
        <w:spacing w:before="20" w:after="120" w:line="288" w:lineRule="auto"/>
        <w:contextualSpacing w:val="0"/>
        <w:jc w:val="both"/>
        <w:rPr>
          <w:rFonts w:eastAsia="等线"/>
          <w:b/>
          <w:lang w:eastAsia="zh-CN"/>
        </w:rPr>
      </w:pPr>
      <w:r w:rsidRPr="007F5748">
        <w:rPr>
          <w:rFonts w:eastAsia="等线"/>
          <w:b/>
          <w:lang w:eastAsia="zh-CN"/>
        </w:rPr>
        <w:lastRenderedPageBreak/>
        <w:t>Proposal 1c: It’s no need to introduce any factor (e.g., modulo (Y)) to adjust the result of [floor (start SFN_id of Tx window/minimum Tx window periodicity)].</w:t>
      </w:r>
      <w:r>
        <w:rPr>
          <w:rFonts w:eastAsia="等线"/>
          <w:b/>
          <w:lang w:eastAsia="zh-CN"/>
        </w:rPr>
        <w:t xml:space="preserve"> So the final formula can be like:</w:t>
      </w:r>
    </w:p>
    <w:p w:rsidR="00BE4639" w:rsidRPr="007F5748" w:rsidRDefault="00BE4639" w:rsidP="00BE4639">
      <w:pPr>
        <w:pStyle w:val="af5"/>
        <w:widowControl w:val="0"/>
        <w:numPr>
          <w:ilvl w:val="255"/>
          <w:numId w:val="0"/>
        </w:numPr>
        <w:snapToGrid w:val="0"/>
        <w:spacing w:before="20" w:after="120" w:line="288" w:lineRule="auto"/>
        <w:contextualSpacing w:val="0"/>
        <w:jc w:val="center"/>
        <w:rPr>
          <w:rFonts w:eastAsia="等线"/>
          <w:b/>
          <w:lang w:eastAsia="zh-CN"/>
        </w:rPr>
      </w:pPr>
      <w:r w:rsidRPr="00C67650">
        <w:rPr>
          <w:b/>
          <w:iCs/>
          <w:lang w:eastAsia="zh-CN"/>
        </w:rPr>
        <w:t>RNTI=X + [</w:t>
      </w:r>
      <w:r w:rsidRPr="00C67650">
        <w:rPr>
          <w:rStyle w:val="HTML"/>
          <w:rFonts w:ascii="Times New Roman" w:eastAsiaTheme="minorHAnsi" w:hAnsi="Times New Roman" w:cs="Times New Roman"/>
          <w:b/>
          <w:color w:val="2C2C36"/>
          <w:spacing w:val="1"/>
          <w:sz w:val="20"/>
          <w:szCs w:val="20"/>
          <w:lang w:val="en-GB"/>
        </w:rPr>
        <w:t>floor (</w:t>
      </w:r>
      <w:r w:rsidRPr="00C67650">
        <w:rPr>
          <w:rStyle w:val="HTML"/>
          <w:rFonts w:ascii="Times New Roman" w:hAnsi="Times New Roman" w:cs="Times New Roman"/>
          <w:b/>
          <w:color w:val="2C2C36"/>
          <w:spacing w:val="1"/>
          <w:sz w:val="20"/>
          <w:szCs w:val="20"/>
          <w:lang w:val="en-GB"/>
        </w:rPr>
        <w:t xml:space="preserve">start </w:t>
      </w:r>
      <w:r w:rsidRPr="00C67650">
        <w:rPr>
          <w:rStyle w:val="HTML"/>
          <w:rFonts w:ascii="Times New Roman" w:eastAsiaTheme="minorHAnsi" w:hAnsi="Times New Roman" w:cs="Times New Roman"/>
          <w:b/>
          <w:color w:val="2C2C36"/>
          <w:spacing w:val="1"/>
          <w:sz w:val="20"/>
          <w:szCs w:val="20"/>
          <w:lang w:val="en-GB"/>
        </w:rPr>
        <w:t>SFN_id</w:t>
      </w:r>
      <w:r w:rsidRPr="00C67650">
        <w:rPr>
          <w:rStyle w:val="HTML"/>
          <w:rFonts w:ascii="Times New Roman" w:hAnsi="Times New Roman" w:cs="Times New Roman"/>
          <w:b/>
          <w:color w:val="2C2C36"/>
          <w:spacing w:val="1"/>
          <w:sz w:val="20"/>
          <w:szCs w:val="20"/>
          <w:lang w:val="en-GB"/>
        </w:rPr>
        <w:t xml:space="preserve"> of Tx window</w:t>
      </w:r>
      <w:r w:rsidRPr="00C67650">
        <w:rPr>
          <w:rStyle w:val="HTML"/>
          <w:rFonts w:ascii="Times New Roman" w:eastAsiaTheme="minorHAnsi" w:hAnsi="Times New Roman" w:cs="Times New Roman"/>
          <w:b/>
          <w:color w:val="2C2C36"/>
          <w:spacing w:val="1"/>
          <w:sz w:val="20"/>
          <w:szCs w:val="20"/>
          <w:lang w:val="en-GB"/>
        </w:rPr>
        <w:t>/minimum Tx win</w:t>
      </w:r>
      <w:r w:rsidRPr="004F566D">
        <w:rPr>
          <w:rStyle w:val="HTML"/>
          <w:rFonts w:ascii="Times New Roman" w:eastAsiaTheme="minorHAnsi" w:hAnsi="Times New Roman" w:cs="Times New Roman"/>
          <w:b/>
          <w:color w:val="2C2C36"/>
          <w:spacing w:val="1"/>
          <w:sz w:val="20"/>
          <w:szCs w:val="20"/>
          <w:lang w:val="en-GB"/>
        </w:rPr>
        <w:t xml:space="preserve">dow </w:t>
      </w:r>
      <w:r w:rsidRPr="004F566D">
        <w:rPr>
          <w:rStyle w:val="HTML"/>
          <w:rFonts w:ascii="Times New Roman" w:hAnsi="Times New Roman" w:cs="Times New Roman"/>
          <w:b/>
          <w:color w:val="2C2C36"/>
          <w:spacing w:val="1"/>
          <w:sz w:val="20"/>
          <w:szCs w:val="20"/>
          <w:lang w:val="en-GB"/>
        </w:rPr>
        <w:t>periodicity</w:t>
      </w:r>
      <w:r w:rsidRPr="004F566D">
        <w:rPr>
          <w:rStyle w:val="HTML"/>
          <w:rFonts w:ascii="Times New Roman" w:eastAsiaTheme="minorHAnsi" w:hAnsi="Times New Roman" w:cs="Times New Roman"/>
          <w:b/>
          <w:color w:val="2C2C36"/>
          <w:spacing w:val="1"/>
          <w:sz w:val="20"/>
          <w:szCs w:val="20"/>
          <w:lang w:val="en-GB"/>
        </w:rPr>
        <w:t>)</w:t>
      </w:r>
      <w:r w:rsidRPr="00C67650">
        <w:rPr>
          <w:b/>
          <w:iCs/>
          <w:lang w:eastAsia="zh-CN"/>
        </w:rPr>
        <w:t>] + Y*CE_level + 3*Y*carrier_id</w:t>
      </w:r>
    </w:p>
    <w:p w:rsidR="003C3DE1" w:rsidRPr="00BE4639" w:rsidRDefault="003C3DE1" w:rsidP="003C3DE1">
      <w:pPr>
        <w:spacing w:after="80" w:line="260" w:lineRule="auto"/>
        <w:rPr>
          <w:rFonts w:eastAsia="宋体"/>
          <w:u w:val="single"/>
          <w:lang w:eastAsia="zh-CN"/>
        </w:rPr>
      </w:pPr>
    </w:p>
    <w:p w:rsidR="00BE4639" w:rsidRPr="001209A5" w:rsidRDefault="00BE4639" w:rsidP="00BE4639">
      <w:pPr>
        <w:pStyle w:val="af5"/>
        <w:widowControl w:val="0"/>
        <w:numPr>
          <w:ilvl w:val="255"/>
          <w:numId w:val="0"/>
        </w:numPr>
        <w:snapToGrid w:val="0"/>
        <w:spacing w:before="20" w:after="120" w:line="288" w:lineRule="auto"/>
        <w:contextualSpacing w:val="0"/>
        <w:jc w:val="both"/>
        <w:rPr>
          <w:rFonts w:eastAsia="等线"/>
          <w:b/>
          <w:lang w:eastAsia="zh-CN"/>
        </w:rPr>
      </w:pPr>
      <w:r>
        <w:rPr>
          <w:rFonts w:eastAsia="等线"/>
          <w:b/>
          <w:lang w:eastAsia="zh-CN"/>
        </w:rPr>
        <w:t>Proposal 2a:</w:t>
      </w:r>
      <w:r w:rsidRPr="001209A5">
        <w:rPr>
          <w:rFonts w:eastAsia="等线"/>
          <w:b/>
          <w:lang w:eastAsia="zh-CN"/>
        </w:rPr>
        <w:t xml:space="preserve"> For </w:t>
      </w:r>
      <w:r w:rsidRPr="001209A5">
        <w:rPr>
          <w:rFonts w:eastAsia="等线" w:hint="eastAsia"/>
          <w:b/>
          <w:lang w:eastAsia="zh-CN"/>
        </w:rPr>
        <w:t>CB-msg3</w:t>
      </w:r>
      <w:r>
        <w:rPr>
          <w:rFonts w:eastAsia="等线"/>
          <w:b/>
          <w:lang w:eastAsia="zh-CN"/>
        </w:rPr>
        <w:t xml:space="preserve"> </w:t>
      </w:r>
      <w:r w:rsidRPr="001209A5">
        <w:rPr>
          <w:rFonts w:eastAsia="等线" w:hint="eastAsia"/>
          <w:b/>
          <w:lang w:eastAsia="zh-CN"/>
        </w:rPr>
        <w:t>EDT procedure</w:t>
      </w:r>
      <w:r w:rsidRPr="001209A5">
        <w:rPr>
          <w:rFonts w:eastAsia="等线"/>
          <w:b/>
          <w:lang w:eastAsia="zh-CN"/>
        </w:rPr>
        <w:t xml:space="preserve">, </w:t>
      </w:r>
      <w:r w:rsidRPr="003863A7">
        <w:rPr>
          <w:rFonts w:eastAsia="等线" w:hint="eastAsia"/>
          <w:b/>
          <w:lang w:eastAsia="zh-CN"/>
        </w:rPr>
        <w:t xml:space="preserve">Backoff </w:t>
      </w:r>
      <w:r w:rsidRPr="003863A7">
        <w:rPr>
          <w:rFonts w:eastAsia="等线"/>
          <w:b/>
          <w:lang w:eastAsia="zh-CN"/>
        </w:rPr>
        <w:t>Indicator also needs to</w:t>
      </w:r>
      <w:r w:rsidRPr="001209A5">
        <w:rPr>
          <w:rFonts w:eastAsia="等线"/>
          <w:b/>
          <w:lang w:eastAsia="zh-CN"/>
        </w:rPr>
        <w:t xml:space="preserve"> include</w:t>
      </w:r>
      <w:r>
        <w:rPr>
          <w:rFonts w:eastAsia="等线"/>
          <w:b/>
          <w:lang w:eastAsia="zh-CN"/>
        </w:rPr>
        <w:t xml:space="preserve"> </w:t>
      </w:r>
      <w:r w:rsidRPr="001209A5">
        <w:rPr>
          <w:rFonts w:eastAsia="等线"/>
          <w:b/>
          <w:lang w:eastAsia="zh-CN"/>
        </w:rPr>
        <w:t>the</w:t>
      </w:r>
      <w:r>
        <w:rPr>
          <w:rFonts w:eastAsia="等线"/>
          <w:b/>
          <w:lang w:eastAsia="zh-CN"/>
        </w:rPr>
        <w:t xml:space="preserve"> information of</w:t>
      </w:r>
      <w:r w:rsidRPr="001209A5">
        <w:rPr>
          <w:rFonts w:eastAsia="等线"/>
          <w:b/>
          <w:lang w:eastAsia="zh-CN"/>
        </w:rPr>
        <w:t xml:space="preserve"> tim</w:t>
      </w:r>
      <w:r>
        <w:rPr>
          <w:rFonts w:eastAsia="等线"/>
          <w:b/>
          <w:lang w:eastAsia="zh-CN"/>
        </w:rPr>
        <w:t>e occasion, frequency occasion where</w:t>
      </w:r>
      <w:r w:rsidRPr="003863A7">
        <w:rPr>
          <w:rFonts w:eastAsia="等线"/>
          <w:b/>
          <w:lang w:eastAsia="zh-CN"/>
        </w:rPr>
        <w:t xml:space="preserve"> collisions are detected</w:t>
      </w:r>
      <w:r w:rsidRPr="001209A5">
        <w:rPr>
          <w:rFonts w:eastAsia="等线" w:hint="eastAsia"/>
          <w:b/>
          <w:lang w:eastAsia="zh-CN"/>
        </w:rPr>
        <w:t>.</w:t>
      </w:r>
    </w:p>
    <w:p w:rsidR="00BE4639" w:rsidRDefault="00BE4639" w:rsidP="00BE4639">
      <w:pPr>
        <w:pStyle w:val="af5"/>
        <w:widowControl w:val="0"/>
        <w:numPr>
          <w:ilvl w:val="255"/>
          <w:numId w:val="0"/>
        </w:numPr>
        <w:snapToGrid w:val="0"/>
        <w:spacing w:before="20" w:after="120" w:line="288" w:lineRule="auto"/>
        <w:contextualSpacing w:val="0"/>
        <w:jc w:val="both"/>
        <w:rPr>
          <w:rFonts w:eastAsia="等线"/>
          <w:b/>
          <w:lang w:eastAsia="zh-CN"/>
        </w:rPr>
      </w:pPr>
      <w:r w:rsidRPr="001209A5">
        <w:rPr>
          <w:rFonts w:eastAsia="等线"/>
          <w:b/>
          <w:lang w:eastAsia="zh-CN"/>
        </w:rPr>
        <w:t xml:space="preserve">Proposal </w:t>
      </w:r>
      <w:r>
        <w:rPr>
          <w:rFonts w:eastAsia="等线"/>
          <w:b/>
          <w:lang w:eastAsia="zh-CN"/>
        </w:rPr>
        <w:t>2b</w:t>
      </w:r>
      <w:r w:rsidRPr="001209A5">
        <w:rPr>
          <w:rFonts w:eastAsia="等线"/>
          <w:b/>
          <w:lang w:eastAsia="zh-CN"/>
        </w:rPr>
        <w:t xml:space="preserve">: </w:t>
      </w:r>
      <w:r>
        <w:rPr>
          <w:rFonts w:eastAsia="等线"/>
          <w:b/>
          <w:lang w:eastAsia="zh-CN"/>
        </w:rPr>
        <w:t xml:space="preserve">When UE </w:t>
      </w:r>
      <w:r w:rsidRPr="00910544">
        <w:rPr>
          <w:rFonts w:eastAsia="等线"/>
          <w:b/>
          <w:lang w:eastAsia="zh-CN"/>
        </w:rPr>
        <w:t>consider</w:t>
      </w:r>
      <w:r>
        <w:rPr>
          <w:rFonts w:eastAsia="等线"/>
          <w:b/>
          <w:lang w:eastAsia="zh-CN"/>
        </w:rPr>
        <w:t>s</w:t>
      </w:r>
      <w:r w:rsidRPr="00910544">
        <w:rPr>
          <w:rFonts w:eastAsia="等线"/>
          <w:b/>
          <w:lang w:eastAsia="zh-CN"/>
        </w:rPr>
        <w:t xml:space="preserve"> failure of CB-Msg3-EDT procedure, e.g., after maximum attempt number</w:t>
      </w:r>
      <w:r>
        <w:rPr>
          <w:rFonts w:eastAsia="等线"/>
          <w:b/>
          <w:lang w:eastAsia="zh-CN"/>
        </w:rPr>
        <w:t xml:space="preserve"> in a certain CE level</w:t>
      </w:r>
      <w:r w:rsidRPr="00910544">
        <w:rPr>
          <w:rFonts w:eastAsia="等线"/>
          <w:b/>
          <w:lang w:eastAsia="zh-CN"/>
        </w:rPr>
        <w:t>, UE can</w:t>
      </w:r>
      <w:r w:rsidRPr="001209A5">
        <w:rPr>
          <w:rFonts w:eastAsia="等线"/>
          <w:b/>
          <w:lang w:eastAsia="zh-CN"/>
        </w:rPr>
        <w:t xml:space="preserve"> fallback to </w:t>
      </w:r>
      <w:r>
        <w:rPr>
          <w:rFonts w:eastAsia="等线"/>
          <w:b/>
          <w:lang w:eastAsia="zh-CN"/>
        </w:rPr>
        <w:t xml:space="preserve">legacy </w:t>
      </w:r>
      <w:r w:rsidRPr="001209A5">
        <w:rPr>
          <w:rFonts w:eastAsia="等线"/>
          <w:b/>
          <w:lang w:eastAsia="zh-CN"/>
        </w:rPr>
        <w:t>RACH based EDT</w:t>
      </w:r>
      <w:r w:rsidRPr="001209A5">
        <w:rPr>
          <w:rFonts w:eastAsia="等线" w:hint="eastAsia"/>
          <w:b/>
          <w:lang w:eastAsia="zh-CN"/>
        </w:rPr>
        <w:t xml:space="preserve"> </w:t>
      </w:r>
      <w:r w:rsidRPr="001209A5">
        <w:rPr>
          <w:rFonts w:eastAsia="等线"/>
          <w:b/>
          <w:lang w:eastAsia="zh-CN"/>
        </w:rPr>
        <w:t>procedure.</w:t>
      </w:r>
    </w:p>
    <w:p w:rsidR="00BE4639" w:rsidRDefault="00BE4639" w:rsidP="003C3DE1">
      <w:pPr>
        <w:spacing w:after="80" w:line="260" w:lineRule="auto"/>
        <w:rPr>
          <w:rFonts w:eastAsia="宋体"/>
          <w:u w:val="single"/>
          <w:lang w:eastAsia="zh-CN"/>
        </w:rPr>
      </w:pPr>
    </w:p>
    <w:p w:rsidR="00BE4639" w:rsidRPr="001209A5" w:rsidRDefault="00BE4639" w:rsidP="00BE4639">
      <w:pPr>
        <w:pStyle w:val="af5"/>
        <w:widowControl w:val="0"/>
        <w:numPr>
          <w:ilvl w:val="255"/>
          <w:numId w:val="0"/>
        </w:numPr>
        <w:snapToGrid w:val="0"/>
        <w:spacing w:before="20" w:after="120" w:line="288" w:lineRule="auto"/>
        <w:contextualSpacing w:val="0"/>
        <w:jc w:val="both"/>
        <w:rPr>
          <w:rFonts w:eastAsia="等线"/>
          <w:b/>
          <w:lang w:eastAsia="zh-CN"/>
        </w:rPr>
      </w:pPr>
      <w:r>
        <w:rPr>
          <w:rFonts w:eastAsia="等线"/>
          <w:b/>
          <w:lang w:eastAsia="zh-CN"/>
        </w:rPr>
        <w:t>Proposal 3:</w:t>
      </w:r>
      <w:r w:rsidRPr="001209A5">
        <w:rPr>
          <w:rFonts w:eastAsia="等线"/>
          <w:b/>
          <w:lang w:eastAsia="zh-CN"/>
        </w:rPr>
        <w:t xml:space="preserve"> </w:t>
      </w:r>
      <w:r>
        <w:rPr>
          <w:rFonts w:eastAsia="等线"/>
          <w:b/>
          <w:lang w:eastAsia="zh-CN"/>
        </w:rPr>
        <w:t>It’s suggested to use value 3 as the number of frequency-domain resources set for both eMTC and NB-IoT</w:t>
      </w:r>
      <w:r w:rsidRPr="001209A5">
        <w:rPr>
          <w:rFonts w:eastAsia="等线" w:hint="eastAsia"/>
          <w:b/>
          <w:lang w:eastAsia="zh-CN"/>
        </w:rPr>
        <w:t>.</w:t>
      </w:r>
    </w:p>
    <w:p w:rsidR="00BE4639" w:rsidRPr="00946D4E" w:rsidRDefault="00BE4639" w:rsidP="00BE4639">
      <w:pPr>
        <w:spacing w:after="80" w:line="260" w:lineRule="auto"/>
        <w:rPr>
          <w:rFonts w:eastAsia="宋体"/>
          <w:b/>
          <w:bCs/>
          <w:lang w:eastAsia="zh-CN"/>
        </w:rPr>
      </w:pPr>
      <w:r>
        <w:rPr>
          <w:rFonts w:eastAsia="宋体" w:hint="eastAsia"/>
          <w:b/>
          <w:bCs/>
          <w:lang w:eastAsia="zh-CN"/>
        </w:rPr>
        <w:t xml:space="preserve">Proposal </w:t>
      </w:r>
      <w:r>
        <w:rPr>
          <w:rFonts w:eastAsia="宋体"/>
          <w:b/>
          <w:bCs/>
          <w:lang w:eastAsia="zh-CN"/>
        </w:rPr>
        <w:t>4a</w:t>
      </w:r>
      <w:r>
        <w:rPr>
          <w:rFonts w:eastAsia="宋体" w:hint="eastAsia"/>
          <w:b/>
          <w:bCs/>
          <w:lang w:eastAsia="zh-CN"/>
        </w:rPr>
        <w:t xml:space="preserve">: </w:t>
      </w:r>
      <w:r>
        <w:rPr>
          <w:rFonts w:eastAsia="宋体"/>
          <w:b/>
          <w:bCs/>
          <w:lang w:eastAsia="zh-CN"/>
        </w:rPr>
        <w:t xml:space="preserve">It’s suggested to </w:t>
      </w:r>
      <w:r w:rsidRPr="00946D4E">
        <w:rPr>
          <w:rFonts w:eastAsia="宋体"/>
          <w:b/>
          <w:bCs/>
          <w:lang w:eastAsia="zh-CN"/>
        </w:rPr>
        <w:t xml:space="preserve">define the length of CB-msg3 </w:t>
      </w:r>
      <w:r w:rsidRPr="00946D4E">
        <w:rPr>
          <w:rFonts w:eastAsia="宋体" w:hint="eastAsia"/>
          <w:b/>
          <w:bCs/>
          <w:lang w:eastAsia="zh-CN"/>
        </w:rPr>
        <w:t>transmission window</w:t>
      </w:r>
      <w:r w:rsidRPr="00946D4E">
        <w:rPr>
          <w:rFonts w:eastAsia="宋体"/>
          <w:b/>
          <w:bCs/>
          <w:lang w:eastAsia="zh-CN"/>
        </w:rPr>
        <w:t xml:space="preserve"> </w:t>
      </w:r>
      <w:r w:rsidRPr="00D42640">
        <w:rPr>
          <w:rFonts w:eastAsia="宋体"/>
          <w:b/>
          <w:bCs/>
          <w:lang w:eastAsia="zh-CN"/>
        </w:rPr>
        <w:t>in units of</w:t>
      </w:r>
      <w:r w:rsidRPr="00946D4E">
        <w:rPr>
          <w:rFonts w:eastAsia="宋体"/>
          <w:b/>
          <w:bCs/>
          <w:lang w:eastAsia="zh-CN"/>
        </w:rPr>
        <w:t xml:space="preserve"> (N)PUSCH resources periodicity.</w:t>
      </w:r>
    </w:p>
    <w:p w:rsidR="00BE4639" w:rsidRDefault="00BE4639" w:rsidP="00BE4639">
      <w:pPr>
        <w:spacing w:after="80" w:line="260" w:lineRule="auto"/>
        <w:rPr>
          <w:rFonts w:eastAsia="宋体"/>
          <w:b/>
          <w:bCs/>
          <w:lang w:eastAsia="zh-CN"/>
        </w:rPr>
      </w:pPr>
      <w:r w:rsidRPr="00946D4E">
        <w:rPr>
          <w:rFonts w:eastAsia="宋体" w:hint="eastAsia"/>
          <w:b/>
          <w:bCs/>
          <w:lang w:eastAsia="zh-CN"/>
        </w:rPr>
        <w:t xml:space="preserve">Proposal </w:t>
      </w:r>
      <w:r>
        <w:rPr>
          <w:rFonts w:eastAsia="宋体"/>
          <w:b/>
          <w:bCs/>
          <w:lang w:eastAsia="zh-CN"/>
        </w:rPr>
        <w:t>4b</w:t>
      </w:r>
      <w:r w:rsidRPr="00946D4E">
        <w:rPr>
          <w:rFonts w:eastAsia="宋体" w:hint="eastAsia"/>
          <w:b/>
          <w:bCs/>
          <w:lang w:eastAsia="zh-CN"/>
        </w:rPr>
        <w:t>:</w:t>
      </w:r>
      <w:r>
        <w:rPr>
          <w:rFonts w:eastAsia="宋体"/>
          <w:b/>
          <w:bCs/>
          <w:lang w:eastAsia="zh-CN"/>
        </w:rPr>
        <w:t xml:space="preserve"> I</w:t>
      </w:r>
      <w:r w:rsidRPr="00946D4E">
        <w:rPr>
          <w:rFonts w:eastAsia="宋体"/>
          <w:b/>
          <w:bCs/>
          <w:lang w:eastAsia="zh-CN"/>
        </w:rPr>
        <w:t xml:space="preserve">t’s suggested to introduce a multiplication factor for parameter of replicas, e.g., K as the configurable parameter for the length of CB-msg3 </w:t>
      </w:r>
      <w:r w:rsidRPr="00946D4E">
        <w:rPr>
          <w:rFonts w:eastAsia="宋体" w:hint="eastAsia"/>
          <w:b/>
          <w:bCs/>
          <w:lang w:eastAsia="zh-CN"/>
        </w:rPr>
        <w:t>transmission window</w:t>
      </w:r>
      <w:r w:rsidRPr="00946D4E">
        <w:rPr>
          <w:rFonts w:eastAsia="宋体"/>
          <w:b/>
          <w:bCs/>
          <w:lang w:eastAsia="zh-CN"/>
        </w:rPr>
        <w:t xml:space="preserve">. The final value of the length of CB-msg3 </w:t>
      </w:r>
      <w:r w:rsidRPr="00946D4E">
        <w:rPr>
          <w:rFonts w:eastAsia="宋体" w:hint="eastAsia"/>
          <w:b/>
          <w:bCs/>
          <w:lang w:eastAsia="zh-CN"/>
        </w:rPr>
        <w:t>transmission window</w:t>
      </w:r>
      <w:r w:rsidRPr="00946D4E">
        <w:rPr>
          <w:rFonts w:eastAsia="宋体"/>
          <w:b/>
          <w:bCs/>
          <w:lang w:eastAsia="zh-CN"/>
        </w:rPr>
        <w:t xml:space="preserve"> </w:t>
      </w:r>
      <w:r>
        <w:rPr>
          <w:rFonts w:eastAsia="宋体"/>
          <w:b/>
          <w:bCs/>
          <w:lang w:eastAsia="zh-CN"/>
        </w:rPr>
        <w:t>is</w:t>
      </w:r>
      <w:r w:rsidRPr="00946D4E">
        <w:rPr>
          <w:rFonts w:eastAsia="宋体"/>
          <w:b/>
          <w:bCs/>
          <w:lang w:eastAsia="zh-CN"/>
        </w:rPr>
        <w:t xml:space="preserve"> the result of [</w:t>
      </w:r>
      <w:r w:rsidRPr="00946D4E">
        <w:rPr>
          <w:rFonts w:eastAsia="宋体" w:hint="eastAsia"/>
          <w:b/>
          <w:bCs/>
          <w:lang w:eastAsia="zh-CN"/>
        </w:rPr>
        <w:t>(</w:t>
      </w:r>
      <w:r w:rsidRPr="00946D4E">
        <w:rPr>
          <w:rFonts w:eastAsia="宋体"/>
          <w:b/>
          <w:bCs/>
          <w:lang w:eastAsia="zh-CN"/>
        </w:rPr>
        <w:t>the number of replicas) multiplied by the factor of K]</w:t>
      </w:r>
      <w:r>
        <w:rPr>
          <w:rFonts w:eastAsia="宋体"/>
          <w:b/>
          <w:bCs/>
          <w:lang w:eastAsia="zh-CN"/>
        </w:rPr>
        <w:t>, that is:</w:t>
      </w:r>
    </w:p>
    <w:p w:rsidR="00BE4639" w:rsidRDefault="00BE4639" w:rsidP="00BE4639">
      <w:pPr>
        <w:spacing w:after="80" w:line="260" w:lineRule="auto"/>
        <w:jc w:val="center"/>
        <w:rPr>
          <w:rFonts w:eastAsia="宋体"/>
          <w:b/>
          <w:bCs/>
          <w:lang w:eastAsia="zh-CN"/>
        </w:rPr>
      </w:pPr>
      <w:r>
        <w:rPr>
          <w:rFonts w:eastAsia="宋体"/>
          <w:b/>
          <w:bCs/>
          <w:lang w:eastAsia="zh-CN"/>
        </w:rPr>
        <w:t>L</w:t>
      </w:r>
      <w:r w:rsidRPr="00946D4E">
        <w:rPr>
          <w:rFonts w:eastAsia="宋体"/>
          <w:b/>
          <w:bCs/>
          <w:lang w:eastAsia="zh-CN"/>
        </w:rPr>
        <w:t xml:space="preserve">ength of CB-msg3 </w:t>
      </w:r>
      <w:r w:rsidRPr="00946D4E">
        <w:rPr>
          <w:rFonts w:eastAsia="宋体" w:hint="eastAsia"/>
          <w:b/>
          <w:bCs/>
          <w:lang w:eastAsia="zh-CN"/>
        </w:rPr>
        <w:t>transmission window</w:t>
      </w:r>
      <w:r>
        <w:rPr>
          <w:rFonts w:eastAsia="宋体"/>
          <w:b/>
          <w:bCs/>
          <w:lang w:eastAsia="zh-CN"/>
        </w:rPr>
        <w:t xml:space="preserve"> = </w:t>
      </w:r>
      <w:r w:rsidRPr="00946D4E">
        <w:rPr>
          <w:rFonts w:eastAsia="宋体"/>
          <w:b/>
          <w:bCs/>
          <w:lang w:eastAsia="zh-CN"/>
        </w:rPr>
        <w:t>[</w:t>
      </w:r>
      <w:r w:rsidRPr="00946D4E">
        <w:rPr>
          <w:rFonts w:eastAsia="宋体" w:hint="eastAsia"/>
          <w:b/>
          <w:bCs/>
          <w:lang w:eastAsia="zh-CN"/>
        </w:rPr>
        <w:t>(</w:t>
      </w:r>
      <w:r w:rsidRPr="00946D4E">
        <w:rPr>
          <w:rFonts w:eastAsia="宋体"/>
          <w:b/>
          <w:bCs/>
          <w:lang w:eastAsia="zh-CN"/>
        </w:rPr>
        <w:t xml:space="preserve">the number of replicas) </w:t>
      </w:r>
      <w:r>
        <w:rPr>
          <w:rFonts w:eastAsia="宋体"/>
          <w:b/>
          <w:bCs/>
          <w:lang w:eastAsia="zh-CN"/>
        </w:rPr>
        <w:t>*</w:t>
      </w:r>
      <w:r w:rsidRPr="00946D4E">
        <w:rPr>
          <w:rFonts w:eastAsia="宋体"/>
          <w:b/>
          <w:bCs/>
          <w:lang w:eastAsia="zh-CN"/>
        </w:rPr>
        <w:t xml:space="preserve"> K]</w:t>
      </w:r>
      <w:r>
        <w:rPr>
          <w:rFonts w:eastAsia="宋体"/>
          <w:b/>
          <w:bCs/>
          <w:lang w:eastAsia="zh-CN"/>
        </w:rPr>
        <w:t xml:space="preserve"> * </w:t>
      </w:r>
      <w:r w:rsidRPr="00946D4E">
        <w:rPr>
          <w:rFonts w:eastAsia="宋体"/>
          <w:b/>
          <w:bCs/>
          <w:lang w:eastAsia="zh-CN"/>
        </w:rPr>
        <w:t>(N)PUSCH resources periodicity</w:t>
      </w:r>
    </w:p>
    <w:p w:rsidR="00BE4639" w:rsidRPr="00946D4E" w:rsidRDefault="00BE4639" w:rsidP="00BE4639">
      <w:pPr>
        <w:spacing w:after="80" w:line="260" w:lineRule="auto"/>
        <w:rPr>
          <w:rFonts w:eastAsia="宋体"/>
          <w:b/>
          <w:bCs/>
          <w:lang w:eastAsia="zh-CN"/>
        </w:rPr>
      </w:pPr>
      <w:r w:rsidRPr="00946D4E">
        <w:rPr>
          <w:rFonts w:eastAsia="宋体" w:hint="eastAsia"/>
          <w:b/>
          <w:bCs/>
          <w:lang w:eastAsia="zh-CN"/>
        </w:rPr>
        <w:t xml:space="preserve">Proposal </w:t>
      </w:r>
      <w:r>
        <w:rPr>
          <w:rFonts w:eastAsia="宋体"/>
          <w:b/>
          <w:bCs/>
          <w:lang w:eastAsia="zh-CN"/>
        </w:rPr>
        <w:t>4c</w:t>
      </w:r>
      <w:r w:rsidRPr="00946D4E">
        <w:rPr>
          <w:rFonts w:eastAsia="宋体" w:hint="eastAsia"/>
          <w:b/>
          <w:bCs/>
          <w:lang w:eastAsia="zh-CN"/>
        </w:rPr>
        <w:t>:</w:t>
      </w:r>
      <w:r w:rsidRPr="00FF00DE">
        <w:rPr>
          <w:rFonts w:eastAsia="宋体"/>
          <w:b/>
          <w:bCs/>
          <w:lang w:eastAsia="zh-CN"/>
        </w:rPr>
        <w:t xml:space="preserve"> The number of K can be configured by the NW with the maximum value of 4.</w:t>
      </w:r>
    </w:p>
    <w:p w:rsidR="00BE4639" w:rsidRPr="001F0E47" w:rsidRDefault="00BE4639" w:rsidP="00BE4639">
      <w:pPr>
        <w:pStyle w:val="af5"/>
        <w:widowControl w:val="0"/>
        <w:numPr>
          <w:ilvl w:val="255"/>
          <w:numId w:val="0"/>
        </w:numPr>
        <w:snapToGrid w:val="0"/>
        <w:spacing w:before="20" w:after="120" w:line="288" w:lineRule="auto"/>
        <w:contextualSpacing w:val="0"/>
        <w:jc w:val="both"/>
        <w:rPr>
          <w:rFonts w:eastAsia="等线"/>
          <w:b/>
          <w:lang w:eastAsia="zh-CN"/>
        </w:rPr>
      </w:pPr>
      <w:r w:rsidRPr="001F0E47">
        <w:rPr>
          <w:rFonts w:eastAsia="等线" w:hint="eastAsia"/>
          <w:b/>
          <w:lang w:eastAsia="zh-CN"/>
        </w:rPr>
        <w:t xml:space="preserve">Proposal </w:t>
      </w:r>
      <w:r>
        <w:rPr>
          <w:rFonts w:eastAsia="等线"/>
          <w:b/>
          <w:lang w:eastAsia="zh-CN"/>
        </w:rPr>
        <w:t>4</w:t>
      </w:r>
      <w:r w:rsidRPr="001F0E47">
        <w:rPr>
          <w:rFonts w:eastAsia="等线"/>
          <w:b/>
          <w:lang w:eastAsia="zh-CN"/>
        </w:rPr>
        <w:t>d</w:t>
      </w:r>
      <w:r w:rsidRPr="001F0E47">
        <w:rPr>
          <w:rFonts w:eastAsia="等线" w:hint="eastAsia"/>
          <w:b/>
          <w:lang w:eastAsia="zh-CN"/>
        </w:rPr>
        <w:t xml:space="preserve">: </w:t>
      </w:r>
      <w:r w:rsidRPr="001F0E47">
        <w:rPr>
          <w:rFonts w:eastAsia="等线"/>
          <w:b/>
          <w:lang w:eastAsia="zh-CN"/>
        </w:rPr>
        <w:t xml:space="preserve">It’s suggested to also define the periodicity of CB-msg3 </w:t>
      </w:r>
      <w:r w:rsidRPr="001F0E47">
        <w:rPr>
          <w:rFonts w:eastAsia="等线" w:hint="eastAsia"/>
          <w:b/>
          <w:lang w:eastAsia="zh-CN"/>
        </w:rPr>
        <w:t>transmission window</w:t>
      </w:r>
      <w:r w:rsidRPr="001F0E47">
        <w:rPr>
          <w:rFonts w:eastAsia="等线"/>
          <w:b/>
          <w:lang w:eastAsia="zh-CN"/>
        </w:rPr>
        <w:t xml:space="preserve"> as a value in units of (N)PUSCH resources periodicity.</w:t>
      </w:r>
    </w:p>
    <w:p w:rsidR="00BE4639" w:rsidRDefault="00BE4639" w:rsidP="00BE4639">
      <w:pPr>
        <w:pStyle w:val="af5"/>
        <w:widowControl w:val="0"/>
        <w:numPr>
          <w:ilvl w:val="255"/>
          <w:numId w:val="0"/>
        </w:numPr>
        <w:snapToGrid w:val="0"/>
        <w:spacing w:before="20" w:after="120" w:line="288" w:lineRule="auto"/>
        <w:contextualSpacing w:val="0"/>
        <w:jc w:val="both"/>
        <w:rPr>
          <w:rFonts w:cs="Times New Roman"/>
          <w:b/>
          <w:iCs/>
          <w:noProof/>
          <w:szCs w:val="20"/>
        </w:rPr>
      </w:pPr>
    </w:p>
    <w:p w:rsidR="00BE4639" w:rsidRDefault="00BE4639" w:rsidP="00BE4639">
      <w:pPr>
        <w:pStyle w:val="af5"/>
        <w:widowControl w:val="0"/>
        <w:numPr>
          <w:ilvl w:val="255"/>
          <w:numId w:val="0"/>
        </w:numPr>
        <w:snapToGrid w:val="0"/>
        <w:spacing w:before="20" w:after="120" w:line="288" w:lineRule="auto"/>
        <w:contextualSpacing w:val="0"/>
        <w:jc w:val="both"/>
        <w:rPr>
          <w:rFonts w:cs="Times New Roman"/>
          <w:b/>
          <w:iCs/>
          <w:noProof/>
          <w:szCs w:val="20"/>
        </w:rPr>
      </w:pPr>
      <w:r w:rsidRPr="007F0266">
        <w:rPr>
          <w:rFonts w:cs="Times New Roman"/>
          <w:b/>
          <w:iCs/>
          <w:noProof/>
          <w:szCs w:val="20"/>
        </w:rPr>
        <w:t xml:space="preserve">Proposal </w:t>
      </w:r>
      <w:r>
        <w:rPr>
          <w:rFonts w:cs="Times New Roman"/>
          <w:b/>
          <w:iCs/>
          <w:noProof/>
          <w:szCs w:val="20"/>
        </w:rPr>
        <w:t>5</w:t>
      </w:r>
      <w:r w:rsidRPr="007F0266">
        <w:rPr>
          <w:rFonts w:cs="Times New Roman"/>
          <w:b/>
          <w:iCs/>
          <w:noProof/>
          <w:szCs w:val="20"/>
        </w:rPr>
        <w:t>: Considering NAS</w:t>
      </w:r>
      <w:r w:rsidRPr="007F0266">
        <w:rPr>
          <w:b/>
          <w:lang w:eastAsia="sv-SE"/>
        </w:rPr>
        <w:t xml:space="preserve"> signaling procedure may involve multiple UL/DL data packets exchange, it’s no need to support NAS signaling transmission by using </w:t>
      </w:r>
      <w:r w:rsidRPr="007F0266">
        <w:rPr>
          <w:rFonts w:cs="Times New Roman"/>
          <w:b/>
          <w:iCs/>
          <w:noProof/>
          <w:szCs w:val="20"/>
        </w:rPr>
        <w:t>CB-Msg3-EDT procedure.</w:t>
      </w:r>
    </w:p>
    <w:p w:rsidR="00BE4639" w:rsidRDefault="00BE4639" w:rsidP="003C3DE1">
      <w:pPr>
        <w:spacing w:after="80" w:line="260" w:lineRule="auto"/>
        <w:rPr>
          <w:rFonts w:eastAsia="宋体"/>
          <w:u w:val="single"/>
          <w:lang w:eastAsia="zh-CN"/>
        </w:rPr>
      </w:pPr>
    </w:p>
    <w:p w:rsidR="00BE4639" w:rsidRPr="007F5748" w:rsidRDefault="00BE4639" w:rsidP="00BE4639">
      <w:pPr>
        <w:pStyle w:val="af5"/>
        <w:widowControl w:val="0"/>
        <w:numPr>
          <w:ilvl w:val="255"/>
          <w:numId w:val="0"/>
        </w:numPr>
        <w:snapToGrid w:val="0"/>
        <w:spacing w:before="20" w:after="120" w:line="288" w:lineRule="auto"/>
        <w:contextualSpacing w:val="0"/>
        <w:jc w:val="both"/>
        <w:rPr>
          <w:rFonts w:eastAsia="宋体" w:hint="eastAsia"/>
          <w:b/>
          <w:bCs/>
          <w:lang w:eastAsia="zh-CN"/>
        </w:rPr>
      </w:pPr>
      <w:r w:rsidRPr="00946D4E">
        <w:rPr>
          <w:rFonts w:eastAsia="宋体" w:hint="eastAsia"/>
          <w:b/>
          <w:bCs/>
          <w:lang w:eastAsia="zh-CN"/>
        </w:rPr>
        <w:t xml:space="preserve">Proposal </w:t>
      </w:r>
      <w:r>
        <w:rPr>
          <w:rFonts w:eastAsia="宋体"/>
          <w:b/>
          <w:bCs/>
          <w:lang w:eastAsia="zh-CN"/>
        </w:rPr>
        <w:t>6:</w:t>
      </w:r>
      <w:r w:rsidRPr="0024591D">
        <w:rPr>
          <w:rFonts w:eastAsia="宋体"/>
          <w:b/>
          <w:bCs/>
          <w:lang w:eastAsia="zh-CN"/>
        </w:rPr>
        <w:t xml:space="preserve"> When configured number of replica equals to 1, there is no need to configure the </w:t>
      </w:r>
      <w:r w:rsidRPr="0024591D">
        <w:rPr>
          <w:rFonts w:eastAsia="宋体" w:hint="eastAsia"/>
          <w:b/>
          <w:bCs/>
          <w:lang w:eastAsia="zh-CN"/>
        </w:rPr>
        <w:t>CB-msg3 EDT</w:t>
      </w:r>
      <w:r w:rsidRPr="0024591D">
        <w:rPr>
          <w:rFonts w:eastAsia="宋体"/>
          <w:b/>
          <w:bCs/>
          <w:lang w:eastAsia="zh-CN"/>
        </w:rPr>
        <w:t xml:space="preserve"> transmission window. The UE can select the nearest </w:t>
      </w:r>
      <w:r w:rsidRPr="0024591D">
        <w:rPr>
          <w:rFonts w:eastAsia="宋体" w:hint="eastAsia"/>
          <w:b/>
          <w:bCs/>
          <w:lang w:eastAsia="zh-CN"/>
        </w:rPr>
        <w:t>(N)PUSCH resource</w:t>
      </w:r>
      <w:r w:rsidRPr="0024591D">
        <w:rPr>
          <w:rFonts w:eastAsia="宋体"/>
          <w:b/>
          <w:bCs/>
          <w:lang w:eastAsia="zh-CN"/>
        </w:rPr>
        <w:t xml:space="preserve"> for CB-msg3 transmission. Furthermore, UE starts the Msg4 </w:t>
      </w:r>
      <w:r w:rsidRPr="0024591D">
        <w:rPr>
          <w:rFonts w:eastAsia="宋体" w:hint="eastAsia"/>
          <w:b/>
          <w:bCs/>
          <w:lang w:eastAsia="zh-CN"/>
        </w:rPr>
        <w:t>monitoring window</w:t>
      </w:r>
      <w:r w:rsidRPr="0024591D">
        <w:rPr>
          <w:rFonts w:eastAsia="宋体"/>
          <w:b/>
          <w:bCs/>
          <w:lang w:eastAsia="zh-CN"/>
        </w:rPr>
        <w:t xml:space="preserve"> after the end of last repetition of CB-msg3 transmission (e.g., the end of (N)PUSCH</w:t>
      </w:r>
      <w:r w:rsidRPr="0024591D">
        <w:rPr>
          <w:rFonts w:eastAsia="宋体" w:hint="eastAsia"/>
          <w:b/>
          <w:bCs/>
          <w:lang w:eastAsia="zh-CN"/>
        </w:rPr>
        <w:t xml:space="preserve"> transmission occasion</w:t>
      </w:r>
      <w:r w:rsidRPr="0024591D">
        <w:rPr>
          <w:rFonts w:eastAsia="宋体"/>
          <w:b/>
          <w:bCs/>
          <w:lang w:eastAsia="zh-CN"/>
        </w:rPr>
        <w:t>) plus UE-eNB RTT.</w:t>
      </w:r>
    </w:p>
    <w:bookmarkEnd w:id="297"/>
    <w:bookmarkEnd w:id="298"/>
    <w:p w:rsidR="00356201" w:rsidRDefault="00EE158B">
      <w:pPr>
        <w:pStyle w:val="1"/>
        <w:jc w:val="both"/>
        <w:rPr>
          <w:rFonts w:cs="Arial"/>
          <w:b/>
          <w:bCs/>
          <w:lang w:val="en-US"/>
        </w:rPr>
      </w:pPr>
      <w:r>
        <w:rPr>
          <w:rFonts w:cs="Arial"/>
          <w:b/>
          <w:bCs/>
          <w:lang w:val="en-US"/>
        </w:rPr>
        <w:t>Reference</w:t>
      </w:r>
    </w:p>
    <w:p w:rsidR="00356201" w:rsidRPr="00E93042" w:rsidRDefault="00E93042" w:rsidP="00EB6AB4">
      <w:pPr>
        <w:numPr>
          <w:ilvl w:val="0"/>
          <w:numId w:val="21"/>
        </w:numPr>
        <w:snapToGrid w:val="0"/>
        <w:spacing w:before="120" w:after="120" w:line="288" w:lineRule="auto"/>
        <w:jc w:val="both"/>
        <w:rPr>
          <w:szCs w:val="21"/>
        </w:rPr>
      </w:pPr>
      <w:r w:rsidRPr="00E93042">
        <w:rPr>
          <w:szCs w:val="21"/>
        </w:rPr>
        <w:t>RP-250472 Revised WI: Non-Terrestrial Networks (NTN) for Internet of Things (IoT) Phase 3</w:t>
      </w:r>
      <w:r w:rsidR="00EE158B">
        <w:rPr>
          <w:rFonts w:hint="eastAsia"/>
          <w:szCs w:val="21"/>
        </w:rPr>
        <w:t>,</w:t>
      </w:r>
      <w:r w:rsidR="00EE158B">
        <w:rPr>
          <w:szCs w:val="21"/>
        </w:rPr>
        <w:t xml:space="preserve"> MediaTek Inc</w:t>
      </w:r>
      <w:r w:rsidR="00EE158B">
        <w:rPr>
          <w:rFonts w:hint="eastAsia"/>
          <w:szCs w:val="21"/>
        </w:rPr>
        <w:t>.</w:t>
      </w:r>
      <w:r w:rsidR="00EE158B">
        <w:rPr>
          <w:szCs w:val="21"/>
        </w:rPr>
        <w:t>, RAN#10</w:t>
      </w:r>
      <w:r>
        <w:rPr>
          <w:szCs w:val="21"/>
        </w:rPr>
        <w:t>7</w:t>
      </w:r>
      <w:r w:rsidR="00EE158B">
        <w:rPr>
          <w:rFonts w:hint="eastAsia"/>
          <w:szCs w:val="21"/>
        </w:rPr>
        <w:t>,</w:t>
      </w:r>
      <w:r w:rsidR="00EE158B">
        <w:rPr>
          <w:szCs w:val="21"/>
        </w:rPr>
        <w:t xml:space="preserve"> </w:t>
      </w:r>
      <w:r>
        <w:rPr>
          <w:szCs w:val="21"/>
        </w:rPr>
        <w:t>March</w:t>
      </w:r>
      <w:r w:rsidR="00EE158B">
        <w:rPr>
          <w:szCs w:val="21"/>
        </w:rPr>
        <w:t xml:space="preserve"> 202</w:t>
      </w:r>
      <w:r>
        <w:rPr>
          <w:szCs w:val="21"/>
        </w:rPr>
        <w:t>5</w:t>
      </w:r>
    </w:p>
    <w:p w:rsidR="00840C7A" w:rsidRDefault="00840C7A" w:rsidP="00840C7A">
      <w:pPr>
        <w:pStyle w:val="1"/>
        <w:jc w:val="both"/>
        <w:rPr>
          <w:rFonts w:cs="Arial"/>
          <w:b/>
          <w:bCs/>
          <w:lang w:val="en-US"/>
        </w:rPr>
      </w:pPr>
      <w:r w:rsidRPr="00840C7A">
        <w:rPr>
          <w:rFonts w:cs="Arial"/>
          <w:b/>
          <w:bCs/>
          <w:lang w:val="en-US"/>
        </w:rPr>
        <w:t>Anne</w:t>
      </w:r>
      <w:r>
        <w:rPr>
          <w:rFonts w:cs="Arial"/>
          <w:b/>
          <w:bCs/>
          <w:lang w:val="en-US"/>
        </w:rPr>
        <w:t>x</w:t>
      </w:r>
    </w:p>
    <w:p w:rsidR="00840C7A" w:rsidRDefault="00840C7A" w:rsidP="00840C7A">
      <w:pPr>
        <w:spacing w:before="100" w:after="100"/>
        <w:jc w:val="both"/>
        <w:rPr>
          <w:szCs w:val="21"/>
        </w:rPr>
      </w:pPr>
      <w:r>
        <w:rPr>
          <w:szCs w:val="21"/>
        </w:rPr>
        <w:t>For reference, the agreements</w:t>
      </w:r>
      <w:r w:rsidR="00571B56">
        <w:rPr>
          <w:szCs w:val="21"/>
        </w:rPr>
        <w:t xml:space="preserve"> in previous RAN2#125bis~RAN2#130</w:t>
      </w:r>
      <w:r>
        <w:rPr>
          <w:szCs w:val="21"/>
        </w:rPr>
        <w:t xml:space="preserve"> meetings are listed as below:</w:t>
      </w:r>
    </w:p>
    <w:tbl>
      <w:tblPr>
        <w:tblStyle w:val="ae"/>
        <w:tblW w:w="10201" w:type="dxa"/>
        <w:tblLook w:val="04A0" w:firstRow="1" w:lastRow="0" w:firstColumn="1" w:lastColumn="0" w:noHBand="0" w:noVBand="1"/>
      </w:tblPr>
      <w:tblGrid>
        <w:gridCol w:w="10201"/>
      </w:tblGrid>
      <w:tr w:rsidR="00840C7A" w:rsidTr="00EE158B">
        <w:tc>
          <w:tcPr>
            <w:tcW w:w="10201" w:type="dxa"/>
          </w:tcPr>
          <w:p w:rsidR="00840C7A" w:rsidRPr="00CF522F" w:rsidRDefault="00840C7A" w:rsidP="00BA28CC">
            <w:pPr>
              <w:snapToGrid w:val="0"/>
              <w:spacing w:before="20" w:after="100" w:line="240" w:lineRule="auto"/>
              <w:jc w:val="both"/>
              <w:rPr>
                <w:b/>
                <w:szCs w:val="21"/>
              </w:rPr>
            </w:pPr>
            <w:r w:rsidRPr="00CF522F">
              <w:rPr>
                <w:b/>
                <w:szCs w:val="21"/>
              </w:rPr>
              <w:t>RAN2#125bis agreements:</w:t>
            </w:r>
          </w:p>
          <w:p w:rsidR="00840C7A" w:rsidRPr="00CF522F" w:rsidRDefault="00840C7A" w:rsidP="00BA28CC">
            <w:pPr>
              <w:pStyle w:val="af5"/>
              <w:numPr>
                <w:ilvl w:val="0"/>
                <w:numId w:val="13"/>
              </w:numPr>
              <w:snapToGrid w:val="0"/>
              <w:spacing w:before="20" w:after="100" w:line="240" w:lineRule="auto"/>
              <w:ind w:left="284" w:hanging="284"/>
              <w:contextualSpacing w:val="0"/>
              <w:jc w:val="both"/>
              <w:rPr>
                <w:szCs w:val="21"/>
              </w:rPr>
            </w:pPr>
            <w:r w:rsidRPr="00CF522F">
              <w:rPr>
                <w:szCs w:val="21"/>
              </w:rPr>
              <w:t>Both NB-IoT and eMTC are within scope of uplink capacity enhancements</w:t>
            </w:r>
          </w:p>
          <w:p w:rsidR="00840C7A" w:rsidRPr="00CF522F" w:rsidRDefault="00840C7A" w:rsidP="00BA28CC">
            <w:pPr>
              <w:pStyle w:val="af5"/>
              <w:numPr>
                <w:ilvl w:val="0"/>
                <w:numId w:val="13"/>
              </w:numPr>
              <w:snapToGrid w:val="0"/>
              <w:spacing w:before="20" w:after="100" w:line="240" w:lineRule="auto"/>
              <w:ind w:left="284" w:hanging="284"/>
              <w:contextualSpacing w:val="0"/>
              <w:jc w:val="both"/>
              <w:rPr>
                <w:szCs w:val="21"/>
              </w:rPr>
            </w:pPr>
            <w:r w:rsidRPr="00CF522F">
              <w:rPr>
                <w:szCs w:val="21"/>
              </w:rPr>
              <w:t>Both C-plane and U-plane solutions are within scope of uplink capacity enhancements.</w:t>
            </w:r>
          </w:p>
          <w:p w:rsidR="00840C7A" w:rsidRPr="00CF522F" w:rsidRDefault="00840C7A" w:rsidP="00BA28CC">
            <w:pPr>
              <w:pStyle w:val="af5"/>
              <w:numPr>
                <w:ilvl w:val="0"/>
                <w:numId w:val="13"/>
              </w:numPr>
              <w:snapToGrid w:val="0"/>
              <w:spacing w:before="20" w:after="100" w:line="240" w:lineRule="auto"/>
              <w:ind w:left="284" w:hanging="284"/>
              <w:contextualSpacing w:val="0"/>
              <w:jc w:val="both"/>
              <w:rPr>
                <w:szCs w:val="21"/>
              </w:rPr>
            </w:pPr>
            <w:r w:rsidRPr="00CF522F">
              <w:rPr>
                <w:szCs w:val="21"/>
              </w:rPr>
              <w:t>Only CIoT EPS is within scope of uplink capacity enhancements</w:t>
            </w:r>
          </w:p>
          <w:p w:rsidR="00840C7A" w:rsidRPr="00CF522F" w:rsidRDefault="00840C7A" w:rsidP="00BA28CC">
            <w:pPr>
              <w:snapToGrid w:val="0"/>
              <w:spacing w:before="20" w:after="100" w:line="240" w:lineRule="auto"/>
              <w:jc w:val="both"/>
              <w:rPr>
                <w:szCs w:val="21"/>
              </w:rPr>
            </w:pPr>
          </w:p>
          <w:p w:rsidR="00840C7A" w:rsidRPr="00CF522F" w:rsidRDefault="00840C7A" w:rsidP="00BA28CC">
            <w:pPr>
              <w:snapToGrid w:val="0"/>
              <w:spacing w:before="20" w:after="100" w:line="240" w:lineRule="auto"/>
              <w:jc w:val="both"/>
              <w:rPr>
                <w:b/>
                <w:szCs w:val="21"/>
              </w:rPr>
            </w:pPr>
            <w:r w:rsidRPr="00CF522F">
              <w:rPr>
                <w:b/>
                <w:szCs w:val="21"/>
              </w:rPr>
              <w:t>RAN2#126 agreements:</w:t>
            </w:r>
          </w:p>
          <w:p w:rsidR="00840C7A" w:rsidRPr="00CF522F" w:rsidRDefault="00840C7A" w:rsidP="00BA28CC">
            <w:pPr>
              <w:pStyle w:val="af5"/>
              <w:numPr>
                <w:ilvl w:val="0"/>
                <w:numId w:val="14"/>
              </w:numPr>
              <w:snapToGrid w:val="0"/>
              <w:spacing w:before="20" w:after="100" w:line="240" w:lineRule="auto"/>
              <w:ind w:left="284" w:hanging="284"/>
              <w:contextualSpacing w:val="0"/>
              <w:jc w:val="both"/>
              <w:rPr>
                <w:szCs w:val="21"/>
              </w:rPr>
            </w:pPr>
            <w:r w:rsidRPr="00CF522F">
              <w:rPr>
                <w:szCs w:val="21"/>
              </w:rPr>
              <w:t>RAN2 focusses the study on contention-based Msg3 transmission to complete an EDT-like transaction (FFS on the details of Msg3. FFS on the procedural steps, e.g. how much we reuse of EDT and PUR procedures. FFS on allocation of resources).</w:t>
            </w:r>
          </w:p>
          <w:p w:rsidR="00840C7A" w:rsidRPr="00CF522F" w:rsidRDefault="00840C7A" w:rsidP="00BA28CC">
            <w:pPr>
              <w:pStyle w:val="af5"/>
              <w:numPr>
                <w:ilvl w:val="0"/>
                <w:numId w:val="14"/>
              </w:numPr>
              <w:snapToGrid w:val="0"/>
              <w:spacing w:before="20" w:after="100" w:line="240" w:lineRule="auto"/>
              <w:ind w:left="284" w:hanging="284"/>
              <w:contextualSpacing w:val="0"/>
              <w:jc w:val="both"/>
              <w:rPr>
                <w:szCs w:val="21"/>
              </w:rPr>
            </w:pPr>
            <w:r w:rsidRPr="00CF522F">
              <w:rPr>
                <w:szCs w:val="21"/>
              </w:rPr>
              <w:lastRenderedPageBreak/>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rsidR="00840C7A" w:rsidRPr="00CF522F" w:rsidRDefault="00840C7A" w:rsidP="00BA28CC">
            <w:pPr>
              <w:pStyle w:val="af5"/>
              <w:numPr>
                <w:ilvl w:val="0"/>
                <w:numId w:val="14"/>
              </w:numPr>
              <w:snapToGrid w:val="0"/>
              <w:spacing w:before="20" w:after="100" w:line="240" w:lineRule="auto"/>
              <w:ind w:left="284" w:hanging="284"/>
              <w:contextualSpacing w:val="0"/>
              <w:jc w:val="both"/>
              <w:rPr>
                <w:szCs w:val="21"/>
              </w:rPr>
            </w:pPr>
            <w:r w:rsidRPr="00CF522F">
              <w:rPr>
                <w:szCs w:val="21"/>
              </w:rPr>
              <w:t>If an IoT NTN UE in IDLE state is to use the new R19 contention-based procedure, the UE needs to verify/update the uplink synchronization (e.g. get GNSS fix, acquire TA) just before sending msg3.</w:t>
            </w:r>
          </w:p>
          <w:p w:rsidR="00840C7A" w:rsidRPr="00CF522F" w:rsidRDefault="00840C7A" w:rsidP="00BA28CC">
            <w:pPr>
              <w:snapToGrid w:val="0"/>
              <w:spacing w:before="20" w:after="100" w:line="240" w:lineRule="auto"/>
              <w:jc w:val="both"/>
              <w:rPr>
                <w:szCs w:val="21"/>
              </w:rPr>
            </w:pPr>
          </w:p>
          <w:p w:rsidR="00840C7A" w:rsidRPr="00CF522F" w:rsidRDefault="00840C7A" w:rsidP="00BA28CC">
            <w:pPr>
              <w:snapToGrid w:val="0"/>
              <w:spacing w:before="20" w:after="100" w:line="240" w:lineRule="auto"/>
              <w:jc w:val="both"/>
              <w:rPr>
                <w:b/>
                <w:szCs w:val="21"/>
              </w:rPr>
            </w:pPr>
            <w:r w:rsidRPr="00CF522F">
              <w:rPr>
                <w:b/>
                <w:szCs w:val="21"/>
              </w:rPr>
              <w:t>RAN2#127 agreements:</w:t>
            </w:r>
          </w:p>
          <w:p w:rsidR="00840C7A" w:rsidRPr="00CF522F" w:rsidRDefault="00840C7A" w:rsidP="00BA28CC">
            <w:pPr>
              <w:pStyle w:val="af5"/>
              <w:numPr>
                <w:ilvl w:val="0"/>
                <w:numId w:val="15"/>
              </w:numPr>
              <w:snapToGrid w:val="0"/>
              <w:spacing w:before="20" w:after="100" w:line="240" w:lineRule="auto"/>
              <w:ind w:left="284" w:hanging="284"/>
              <w:contextualSpacing w:val="0"/>
              <w:jc w:val="both"/>
              <w:rPr>
                <w:iCs/>
                <w:szCs w:val="21"/>
              </w:rPr>
            </w:pPr>
            <w:r w:rsidRPr="00CF522F">
              <w:rPr>
                <w:iCs/>
              </w:rPr>
              <w:t>RAN2 will continue working on a CB-msg3 EDT-like mechanism</w:t>
            </w:r>
            <w:r w:rsidRPr="00CF522F">
              <w:rPr>
                <w:iCs/>
                <w:szCs w:val="21"/>
              </w:rPr>
              <w:t>.</w:t>
            </w:r>
          </w:p>
          <w:p w:rsidR="00840C7A" w:rsidRPr="00CF522F" w:rsidRDefault="00840C7A" w:rsidP="00BA28CC">
            <w:pPr>
              <w:pStyle w:val="af5"/>
              <w:numPr>
                <w:ilvl w:val="0"/>
                <w:numId w:val="15"/>
              </w:numPr>
              <w:snapToGrid w:val="0"/>
              <w:spacing w:before="20" w:after="100" w:line="240" w:lineRule="auto"/>
              <w:ind w:left="284" w:hanging="284"/>
              <w:contextualSpacing w:val="0"/>
              <w:jc w:val="both"/>
              <w:rPr>
                <w:iCs/>
                <w:szCs w:val="21"/>
              </w:rPr>
            </w:pPr>
            <w:r w:rsidRPr="00CF522F">
              <w:rPr>
                <w:iCs/>
              </w:rPr>
              <w:t>RAN2 assumes that a DSA based scheme would not have RAN1 impacts, while RAN2 thinks that a CRDSA based scheme would necessarily have RAN1 impacts</w:t>
            </w:r>
          </w:p>
          <w:p w:rsidR="00840C7A" w:rsidRPr="00CF522F" w:rsidRDefault="00840C7A" w:rsidP="00BA28CC">
            <w:pPr>
              <w:pStyle w:val="af5"/>
              <w:numPr>
                <w:ilvl w:val="0"/>
                <w:numId w:val="15"/>
              </w:numPr>
              <w:snapToGrid w:val="0"/>
              <w:spacing w:before="20" w:after="100" w:line="240" w:lineRule="auto"/>
              <w:ind w:left="284" w:hanging="284"/>
              <w:contextualSpacing w:val="0"/>
              <w:jc w:val="both"/>
              <w:rPr>
                <w:iCs/>
                <w:szCs w:val="21"/>
              </w:rPr>
            </w:pPr>
            <w:r w:rsidRPr="00CF522F">
              <w:rPr>
                <w:iC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r w:rsidRPr="00CF522F">
              <w:rPr>
                <w:iCs/>
                <w:szCs w:val="21"/>
              </w:rPr>
              <w:t>.</w:t>
            </w:r>
          </w:p>
          <w:p w:rsidR="00840C7A" w:rsidRPr="00CF522F" w:rsidRDefault="00840C7A" w:rsidP="00BA28CC">
            <w:pPr>
              <w:pStyle w:val="af5"/>
              <w:numPr>
                <w:ilvl w:val="0"/>
                <w:numId w:val="15"/>
              </w:numPr>
              <w:snapToGrid w:val="0"/>
              <w:spacing w:before="20" w:after="100" w:line="240" w:lineRule="auto"/>
              <w:ind w:left="284" w:hanging="284"/>
              <w:contextualSpacing w:val="0"/>
              <w:jc w:val="both"/>
            </w:pPr>
            <w:r w:rsidRPr="00CF522F">
              <w:rPr>
                <w:iCs/>
              </w:rPr>
              <w:t>For DSA and CRDSA, RAN2 can consider in the evaluation how to integrate them with repetition</w:t>
            </w:r>
          </w:p>
          <w:p w:rsidR="00840C7A" w:rsidRPr="00CF522F" w:rsidRDefault="00840C7A" w:rsidP="00BA28CC">
            <w:pPr>
              <w:pStyle w:val="af5"/>
              <w:snapToGrid w:val="0"/>
              <w:spacing w:before="20" w:after="100" w:line="240" w:lineRule="auto"/>
              <w:ind w:left="0"/>
              <w:contextualSpacing w:val="0"/>
              <w:jc w:val="both"/>
            </w:pPr>
          </w:p>
          <w:p w:rsidR="00840C7A" w:rsidRPr="00CF522F" w:rsidRDefault="00840C7A" w:rsidP="00BA28CC">
            <w:pPr>
              <w:snapToGrid w:val="0"/>
              <w:spacing w:before="20" w:after="100" w:line="240" w:lineRule="auto"/>
              <w:jc w:val="both"/>
              <w:rPr>
                <w:b/>
                <w:szCs w:val="21"/>
              </w:rPr>
            </w:pPr>
            <w:r w:rsidRPr="00CF522F">
              <w:rPr>
                <w:b/>
                <w:szCs w:val="21"/>
              </w:rPr>
              <w:t>RAN2#127</w:t>
            </w:r>
            <w:r w:rsidRPr="00CF522F">
              <w:rPr>
                <w:rFonts w:eastAsia="宋体" w:hint="eastAsia"/>
                <w:b/>
                <w:szCs w:val="21"/>
                <w:lang w:eastAsia="zh-CN"/>
              </w:rPr>
              <w:t>b</w:t>
            </w:r>
            <w:r w:rsidR="00CF522F">
              <w:rPr>
                <w:rFonts w:eastAsia="宋体"/>
                <w:b/>
                <w:szCs w:val="21"/>
                <w:lang w:eastAsia="zh-CN"/>
              </w:rPr>
              <w:t>is</w:t>
            </w:r>
            <w:r w:rsidRPr="00CF522F">
              <w:rPr>
                <w:b/>
                <w:szCs w:val="21"/>
              </w:rPr>
              <w:t xml:space="preserve"> agreements:</w:t>
            </w:r>
          </w:p>
          <w:p w:rsidR="00840C7A" w:rsidRPr="00CF522F" w:rsidRDefault="00840C7A" w:rsidP="00BA28CC">
            <w:pPr>
              <w:pStyle w:val="af5"/>
              <w:numPr>
                <w:ilvl w:val="0"/>
                <w:numId w:val="16"/>
              </w:numPr>
              <w:snapToGrid w:val="0"/>
              <w:spacing w:before="20" w:after="100" w:line="240" w:lineRule="auto"/>
              <w:ind w:left="284" w:hanging="284"/>
              <w:contextualSpacing w:val="0"/>
              <w:jc w:val="both"/>
              <w:rPr>
                <w:iCs/>
              </w:rPr>
            </w:pPr>
            <w:r w:rsidRPr="00CF522F">
              <w:rPr>
                <w:iCs/>
              </w:rPr>
              <w:t>RAN2 will introduce support for DSA (i.e. the possibility to transmit more than one replica of CB-msg3, if configured by the NW). RAN2 does not intend to work on CRDSA in Rel-19.</w:t>
            </w:r>
          </w:p>
          <w:p w:rsidR="00840C7A" w:rsidRPr="00CF522F" w:rsidRDefault="00840C7A" w:rsidP="00BA28CC">
            <w:pPr>
              <w:pStyle w:val="af5"/>
              <w:numPr>
                <w:ilvl w:val="0"/>
                <w:numId w:val="16"/>
              </w:numPr>
              <w:snapToGrid w:val="0"/>
              <w:spacing w:before="20" w:after="100" w:line="240" w:lineRule="auto"/>
              <w:ind w:left="284" w:hanging="284"/>
              <w:contextualSpacing w:val="0"/>
              <w:jc w:val="both"/>
              <w:rPr>
                <w:iCs/>
              </w:rPr>
            </w:pPr>
            <w:r w:rsidRPr="00CF522F">
              <w:rPr>
                <w:iCs/>
              </w:rPr>
              <w:t>RAN2 will continue their work on CB-msg3 assuming that OCC2 might also apply to CB-msg3 transmission (“CB-NPUSCH”) (final decision whether this is feasible is up to RAN1). FFS whether an LS to indicate this to RAN1 is needed.</w:t>
            </w:r>
          </w:p>
          <w:p w:rsidR="00840C7A" w:rsidRPr="00CF522F" w:rsidRDefault="00840C7A" w:rsidP="00BA28CC">
            <w:pPr>
              <w:pStyle w:val="af5"/>
              <w:numPr>
                <w:ilvl w:val="0"/>
                <w:numId w:val="16"/>
              </w:numPr>
              <w:snapToGrid w:val="0"/>
              <w:spacing w:before="20" w:after="100" w:line="240" w:lineRule="auto"/>
              <w:ind w:left="284" w:hanging="284"/>
              <w:contextualSpacing w:val="0"/>
              <w:jc w:val="both"/>
              <w:rPr>
                <w:iCs/>
              </w:rPr>
            </w:pPr>
            <w:r w:rsidRPr="00CF522F">
              <w:rPr>
                <w:iCs/>
              </w:rPr>
              <w:t>At least system Information is used to provide CB-msg3 EDT cell-specific PUSCH resources for Msg3 transmission. FFS on signalling details.</w:t>
            </w:r>
          </w:p>
          <w:p w:rsidR="00840C7A" w:rsidRPr="00CF522F" w:rsidRDefault="00840C7A" w:rsidP="00BA28CC">
            <w:pPr>
              <w:pStyle w:val="af5"/>
              <w:numPr>
                <w:ilvl w:val="0"/>
                <w:numId w:val="16"/>
              </w:numPr>
              <w:snapToGrid w:val="0"/>
              <w:spacing w:before="20" w:after="100" w:line="240" w:lineRule="auto"/>
              <w:ind w:left="284" w:hanging="284"/>
              <w:contextualSpacing w:val="0"/>
              <w:jc w:val="both"/>
              <w:rPr>
                <w:iCs/>
              </w:rPr>
            </w:pPr>
            <w:r w:rsidRPr="00CF522F">
              <w:rPr>
                <w:iCs/>
              </w:rPr>
              <w:t>CB-msg3 EDT cell specific PUSCH resources for Msg3 transmission are provided per CE level (FFS whether we have a CE level specific configuration for DSA)</w:t>
            </w:r>
          </w:p>
          <w:p w:rsidR="00840C7A" w:rsidRPr="00CF522F" w:rsidRDefault="00840C7A" w:rsidP="00BA28CC">
            <w:pPr>
              <w:pStyle w:val="af5"/>
              <w:numPr>
                <w:ilvl w:val="0"/>
                <w:numId w:val="16"/>
              </w:numPr>
              <w:snapToGrid w:val="0"/>
              <w:spacing w:before="20" w:after="100" w:line="240" w:lineRule="auto"/>
              <w:ind w:left="284" w:hanging="284"/>
              <w:contextualSpacing w:val="0"/>
              <w:jc w:val="both"/>
              <w:rPr>
                <w:iCs/>
              </w:rPr>
            </w:pPr>
            <w:r w:rsidRPr="00CF522F">
              <w:rPr>
                <w:iCs/>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rsidR="00840C7A" w:rsidRPr="00CF522F" w:rsidRDefault="00840C7A" w:rsidP="00BA28CC">
            <w:pPr>
              <w:pStyle w:val="af5"/>
              <w:numPr>
                <w:ilvl w:val="0"/>
                <w:numId w:val="16"/>
              </w:numPr>
              <w:snapToGrid w:val="0"/>
              <w:spacing w:before="20" w:after="100" w:line="240" w:lineRule="auto"/>
              <w:ind w:left="284" w:hanging="284"/>
              <w:contextualSpacing w:val="0"/>
              <w:jc w:val="both"/>
              <w:rPr>
                <w:iCs/>
              </w:rPr>
            </w:pPr>
            <w:r w:rsidRPr="00CF522F">
              <w:rPr>
                <w:iCs/>
              </w:rPr>
              <w:t>At least in the cases confirmed by RAN1/RAN4, a running TAT is not needed to initiate a CB-msg3 EDT transmission</w:t>
            </w:r>
          </w:p>
          <w:p w:rsidR="00840C7A" w:rsidRPr="00CF522F" w:rsidRDefault="00840C7A" w:rsidP="00BA28CC">
            <w:pPr>
              <w:pStyle w:val="af5"/>
              <w:numPr>
                <w:ilvl w:val="0"/>
                <w:numId w:val="16"/>
              </w:numPr>
              <w:snapToGrid w:val="0"/>
              <w:spacing w:before="20" w:after="100" w:line="240" w:lineRule="auto"/>
              <w:ind w:left="284" w:hanging="284"/>
              <w:contextualSpacing w:val="0"/>
              <w:jc w:val="both"/>
              <w:rPr>
                <w:iCs/>
              </w:rPr>
            </w:pPr>
            <w:r w:rsidRPr="00CF522F">
              <w:rPr>
                <w:iCs/>
              </w:rPr>
              <w:t>The RNTI used at least to schedule Msg4 transmission is derived based on the resource associated to the PUSCH occasion used for contention based Msg3 EDT transmission (FFS on the details. FFS how this is impacted by DSA)</w:t>
            </w:r>
          </w:p>
          <w:p w:rsidR="00840C7A" w:rsidRPr="00CF522F" w:rsidRDefault="00840C7A" w:rsidP="00BA28CC">
            <w:pPr>
              <w:pStyle w:val="af5"/>
              <w:numPr>
                <w:ilvl w:val="0"/>
                <w:numId w:val="16"/>
              </w:numPr>
              <w:snapToGrid w:val="0"/>
              <w:spacing w:before="20" w:after="100" w:line="240" w:lineRule="auto"/>
              <w:ind w:left="284" w:hanging="284"/>
              <w:contextualSpacing w:val="0"/>
              <w:jc w:val="both"/>
              <w:rPr>
                <w:iCs/>
              </w:rPr>
            </w:pPr>
            <w:r w:rsidRPr="00CF522F">
              <w:rPr>
                <w:iCs/>
              </w:rPr>
              <w:t>CB-msg3 EDT procedures and any Msg4 enhancement are only introduced for IoT NTN.</w:t>
            </w:r>
          </w:p>
          <w:p w:rsidR="00840C7A" w:rsidRPr="00CF522F" w:rsidRDefault="00840C7A" w:rsidP="00BA28CC">
            <w:pPr>
              <w:pStyle w:val="af5"/>
              <w:snapToGrid w:val="0"/>
              <w:spacing w:before="20" w:after="100" w:line="240" w:lineRule="auto"/>
              <w:ind w:left="0"/>
              <w:contextualSpacing w:val="0"/>
              <w:jc w:val="both"/>
              <w:rPr>
                <w:iCs/>
              </w:rPr>
            </w:pPr>
          </w:p>
          <w:p w:rsidR="00840C7A" w:rsidRPr="00CF522F" w:rsidRDefault="00840C7A" w:rsidP="00BA28CC">
            <w:pPr>
              <w:snapToGrid w:val="0"/>
              <w:spacing w:before="20" w:after="100" w:line="240" w:lineRule="auto"/>
              <w:jc w:val="both"/>
              <w:rPr>
                <w:b/>
                <w:szCs w:val="21"/>
              </w:rPr>
            </w:pPr>
            <w:r w:rsidRPr="00CF522F">
              <w:rPr>
                <w:b/>
                <w:szCs w:val="21"/>
              </w:rPr>
              <w:t>RAN2#12</w:t>
            </w:r>
            <w:r w:rsidRPr="00CF522F">
              <w:rPr>
                <w:rFonts w:eastAsia="宋体" w:hint="eastAsia"/>
                <w:b/>
                <w:szCs w:val="21"/>
                <w:lang w:eastAsia="zh-CN"/>
              </w:rPr>
              <w:t>8</w:t>
            </w:r>
            <w:r w:rsidRPr="00CF522F">
              <w:rPr>
                <w:b/>
                <w:szCs w:val="21"/>
              </w:rPr>
              <w:t xml:space="preserve"> agreements:</w:t>
            </w:r>
          </w:p>
          <w:p w:rsidR="00840C7A" w:rsidRPr="00CF522F" w:rsidRDefault="00840C7A" w:rsidP="00BA28CC">
            <w:pPr>
              <w:pStyle w:val="af5"/>
              <w:numPr>
                <w:ilvl w:val="0"/>
                <w:numId w:val="17"/>
              </w:numPr>
              <w:snapToGrid w:val="0"/>
              <w:spacing w:before="20" w:after="100" w:line="240" w:lineRule="auto"/>
              <w:ind w:left="284" w:hanging="284"/>
              <w:contextualSpacing w:val="0"/>
              <w:jc w:val="both"/>
              <w:rPr>
                <w:iCs/>
              </w:rPr>
            </w:pPr>
            <w:r w:rsidRPr="00CF522F">
              <w:rPr>
                <w:iCs/>
              </w:rPr>
              <w:t>Only system Information is used to provide cell-specific CB-Msg3 PUSCH resources (FFS if anything is needed in dedicated signalling for the TA validation parameters, if needed, for the case of 15kHz SCS NB-IoT and eMTC CE mode B)</w:t>
            </w:r>
          </w:p>
          <w:p w:rsidR="00840C7A" w:rsidRPr="00CF522F" w:rsidRDefault="00840C7A" w:rsidP="00BA28CC">
            <w:pPr>
              <w:pStyle w:val="af5"/>
              <w:numPr>
                <w:ilvl w:val="0"/>
                <w:numId w:val="17"/>
              </w:numPr>
              <w:snapToGrid w:val="0"/>
              <w:spacing w:before="20" w:after="100" w:line="240" w:lineRule="auto"/>
              <w:ind w:left="284" w:hanging="284"/>
              <w:contextualSpacing w:val="0"/>
              <w:jc w:val="both"/>
              <w:rPr>
                <w:iCs/>
              </w:rPr>
            </w:pPr>
            <w:r w:rsidRPr="00CF522F">
              <w:rPr>
                <w:iCs/>
              </w:rPr>
              <w:t>Reuse the existing CE level selection procedure for CB-Msg3, at least for the initial selection. FFS whether we can reuse the same thresholds. FFS on the number of levels</w:t>
            </w:r>
          </w:p>
          <w:p w:rsidR="00840C7A" w:rsidRPr="00CF522F" w:rsidRDefault="00840C7A" w:rsidP="00BA28CC">
            <w:pPr>
              <w:pStyle w:val="af5"/>
              <w:numPr>
                <w:ilvl w:val="0"/>
                <w:numId w:val="17"/>
              </w:numPr>
              <w:snapToGrid w:val="0"/>
              <w:spacing w:before="20" w:after="100" w:line="240" w:lineRule="auto"/>
              <w:ind w:left="284" w:hanging="284"/>
              <w:contextualSpacing w:val="0"/>
              <w:jc w:val="both"/>
              <w:rPr>
                <w:iCs/>
              </w:rPr>
            </w:pPr>
            <w:r w:rsidRPr="00CF522F">
              <w:rPr>
                <w:iCs/>
              </w:rPr>
              <w:t>The UE triggers CB-Msg3 only if the size of pending UL data is less than the configured maximum TBS (FFS if the maximum TBS is same or different for different CE levels)</w:t>
            </w:r>
          </w:p>
          <w:p w:rsidR="00840C7A" w:rsidRPr="00CF522F" w:rsidRDefault="00840C7A" w:rsidP="00BA28CC">
            <w:pPr>
              <w:pStyle w:val="af5"/>
              <w:numPr>
                <w:ilvl w:val="0"/>
                <w:numId w:val="17"/>
              </w:numPr>
              <w:snapToGrid w:val="0"/>
              <w:spacing w:before="20" w:after="100" w:line="240" w:lineRule="auto"/>
              <w:ind w:left="284" w:hanging="284"/>
              <w:contextualSpacing w:val="0"/>
              <w:jc w:val="both"/>
              <w:rPr>
                <w:iCs/>
              </w:rPr>
            </w:pPr>
            <w:r w:rsidRPr="00CF522F">
              <w:rPr>
                <w:iCs/>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rsidR="00840C7A" w:rsidRPr="00CF522F" w:rsidRDefault="00840C7A" w:rsidP="00BA28CC">
            <w:pPr>
              <w:pStyle w:val="af5"/>
              <w:numPr>
                <w:ilvl w:val="0"/>
                <w:numId w:val="17"/>
              </w:numPr>
              <w:snapToGrid w:val="0"/>
              <w:spacing w:before="20" w:after="100" w:line="240" w:lineRule="auto"/>
              <w:ind w:left="284" w:hanging="284"/>
              <w:contextualSpacing w:val="0"/>
              <w:jc w:val="both"/>
              <w:rPr>
                <w:iCs/>
              </w:rPr>
            </w:pPr>
            <w:r w:rsidRPr="00CF522F">
              <w:rPr>
                <w:iCs/>
              </w:rPr>
              <w:t>The number of replicas for DSA will be configured by the NW: 1 (SA), 2, 3, 4. The configuration of the number of replicas is CE-level specific</w:t>
            </w:r>
          </w:p>
          <w:p w:rsidR="00840C7A" w:rsidRPr="00CF522F" w:rsidRDefault="00840C7A" w:rsidP="00BA28CC">
            <w:pPr>
              <w:pStyle w:val="af5"/>
              <w:numPr>
                <w:ilvl w:val="0"/>
                <w:numId w:val="17"/>
              </w:numPr>
              <w:snapToGrid w:val="0"/>
              <w:spacing w:before="20" w:after="100" w:line="240" w:lineRule="auto"/>
              <w:ind w:left="284" w:hanging="284"/>
              <w:contextualSpacing w:val="0"/>
              <w:jc w:val="both"/>
              <w:rPr>
                <w:iCs/>
              </w:rPr>
            </w:pPr>
            <w:r w:rsidRPr="00CF522F">
              <w:rPr>
                <w:iCs/>
              </w:rPr>
              <w:t>There will be a configurable time window for DSA CB-Msg3 occasion selection. FFS on the details (e.g. when the time window starts)</w:t>
            </w:r>
          </w:p>
          <w:p w:rsidR="00840C7A" w:rsidRPr="00CF522F" w:rsidRDefault="00840C7A" w:rsidP="00BA28CC">
            <w:pPr>
              <w:pStyle w:val="af5"/>
              <w:numPr>
                <w:ilvl w:val="0"/>
                <w:numId w:val="17"/>
              </w:numPr>
              <w:snapToGrid w:val="0"/>
              <w:spacing w:before="20" w:after="100" w:line="240" w:lineRule="auto"/>
              <w:ind w:left="284" w:hanging="284"/>
              <w:contextualSpacing w:val="0"/>
              <w:jc w:val="both"/>
              <w:rPr>
                <w:iCs/>
              </w:rPr>
            </w:pPr>
            <w:r w:rsidRPr="00CF522F">
              <w:rPr>
                <w:iCs/>
              </w:rPr>
              <w:lastRenderedPageBreak/>
              <w:t>For SA case (single replica), after the end of all repetition of CB-Msg3 PUSCH transmission, UE starts a window for response reception taking UE-eNB RTT into account. FFS if we need to consider additional delay e.g. for the processing time</w:t>
            </w:r>
          </w:p>
          <w:p w:rsidR="00840C7A" w:rsidRPr="00CF522F" w:rsidRDefault="00840C7A" w:rsidP="00BA28CC">
            <w:pPr>
              <w:pStyle w:val="af5"/>
              <w:numPr>
                <w:ilvl w:val="0"/>
                <w:numId w:val="17"/>
              </w:numPr>
              <w:snapToGrid w:val="0"/>
              <w:spacing w:before="20" w:after="100" w:line="240" w:lineRule="auto"/>
              <w:ind w:left="284" w:hanging="284"/>
              <w:contextualSpacing w:val="0"/>
              <w:jc w:val="both"/>
              <w:rPr>
                <w:iCs/>
              </w:rPr>
            </w:pPr>
            <w:r w:rsidRPr="00CF522F">
              <w:rPr>
                <w:iCs/>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rsidR="00840C7A" w:rsidRPr="00CF522F" w:rsidRDefault="00840C7A" w:rsidP="00BA28CC">
            <w:pPr>
              <w:pStyle w:val="af5"/>
              <w:numPr>
                <w:ilvl w:val="0"/>
                <w:numId w:val="17"/>
              </w:numPr>
              <w:snapToGrid w:val="0"/>
              <w:spacing w:before="20" w:after="100" w:line="240" w:lineRule="auto"/>
              <w:ind w:left="284" w:hanging="284"/>
              <w:contextualSpacing w:val="0"/>
              <w:jc w:val="both"/>
              <w:rPr>
                <w:iCs/>
              </w:rPr>
            </w:pPr>
            <w:r w:rsidRPr="00CF522F">
              <w:rPr>
                <w:iCs/>
              </w:rPr>
              <w:t>The UE stops the PDCCH monitoring window(s) once it receives a CB-msg4 containing a matching Contention Resolution Identity (FFS if there is no RRC message together with the CB-msg4)</w:t>
            </w:r>
          </w:p>
          <w:p w:rsidR="00840C7A" w:rsidRPr="00CF522F" w:rsidRDefault="00840C7A" w:rsidP="00BA28CC">
            <w:pPr>
              <w:pStyle w:val="af5"/>
              <w:numPr>
                <w:ilvl w:val="0"/>
                <w:numId w:val="17"/>
              </w:numPr>
              <w:snapToGrid w:val="0"/>
              <w:spacing w:before="20" w:after="100" w:line="240" w:lineRule="auto"/>
              <w:ind w:left="284" w:hanging="284"/>
              <w:contextualSpacing w:val="0"/>
              <w:jc w:val="both"/>
              <w:rPr>
                <w:iCs/>
              </w:rPr>
            </w:pPr>
            <w:r w:rsidRPr="00CF522F">
              <w:rPr>
                <w:iCs/>
              </w:rP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rsidR="00840C7A" w:rsidRPr="00CF522F" w:rsidRDefault="00840C7A" w:rsidP="00BA28CC">
            <w:pPr>
              <w:pStyle w:val="af5"/>
              <w:numPr>
                <w:ilvl w:val="0"/>
                <w:numId w:val="17"/>
              </w:numPr>
              <w:snapToGrid w:val="0"/>
              <w:spacing w:before="20" w:after="100" w:line="240" w:lineRule="auto"/>
              <w:ind w:left="284" w:hanging="284"/>
              <w:contextualSpacing w:val="0"/>
              <w:jc w:val="both"/>
              <w:rPr>
                <w:iCs/>
              </w:rPr>
            </w:pPr>
            <w:r w:rsidRPr="00CF522F">
              <w:rPr>
                <w:iCs/>
              </w:rPr>
              <w:t>Within the configured time window, the UE shall select randomly different time domain occasions for transmitting different replicas. And for each time domain occasion, the UE shall select randomly a frequency domain resource.</w:t>
            </w:r>
          </w:p>
          <w:p w:rsidR="00840C7A" w:rsidRPr="00CF522F" w:rsidRDefault="00840C7A" w:rsidP="00BA28CC">
            <w:pPr>
              <w:pStyle w:val="af5"/>
              <w:numPr>
                <w:ilvl w:val="0"/>
                <w:numId w:val="17"/>
              </w:numPr>
              <w:snapToGrid w:val="0"/>
              <w:spacing w:before="20" w:after="100" w:line="240" w:lineRule="auto"/>
              <w:ind w:left="284" w:hanging="284"/>
              <w:contextualSpacing w:val="0"/>
              <w:jc w:val="both"/>
              <w:rPr>
                <w:iCs/>
              </w:rPr>
            </w:pPr>
            <w:r w:rsidRPr="00CF522F">
              <w:rPr>
                <w:iCs/>
              </w:rPr>
              <w:t>RAN2 understands that, for DSA, once the eNB successfully decodes one of the multiple replicas, it may respond without waiting for the remaining replica(s) (FFS when the response window(s) is/are started)</w:t>
            </w:r>
          </w:p>
          <w:p w:rsidR="00840C7A" w:rsidRPr="00CF522F" w:rsidRDefault="00840C7A" w:rsidP="00BA28CC">
            <w:pPr>
              <w:pStyle w:val="af5"/>
              <w:snapToGrid w:val="0"/>
              <w:spacing w:before="20" w:after="100" w:line="240" w:lineRule="auto"/>
              <w:ind w:left="0"/>
              <w:contextualSpacing w:val="0"/>
              <w:jc w:val="both"/>
              <w:rPr>
                <w:iCs/>
              </w:rPr>
            </w:pPr>
          </w:p>
          <w:p w:rsidR="00840C7A" w:rsidRPr="00CF522F" w:rsidRDefault="00840C7A" w:rsidP="00BA28CC">
            <w:pPr>
              <w:snapToGrid w:val="0"/>
              <w:spacing w:before="20" w:after="100" w:line="240" w:lineRule="auto"/>
              <w:jc w:val="both"/>
              <w:rPr>
                <w:b/>
                <w:szCs w:val="21"/>
              </w:rPr>
            </w:pPr>
            <w:r w:rsidRPr="00CF522F">
              <w:rPr>
                <w:b/>
                <w:szCs w:val="21"/>
              </w:rPr>
              <w:t>RAN2#12</w:t>
            </w:r>
            <w:r w:rsidRPr="00CF522F">
              <w:rPr>
                <w:rFonts w:eastAsia="宋体" w:hint="eastAsia"/>
                <w:b/>
                <w:szCs w:val="21"/>
                <w:lang w:eastAsia="zh-CN"/>
              </w:rPr>
              <w:t>9</w:t>
            </w:r>
            <w:r w:rsidRPr="00CF522F">
              <w:rPr>
                <w:b/>
                <w:szCs w:val="21"/>
              </w:rPr>
              <w:t xml:space="preserve"> agreements:</w:t>
            </w:r>
          </w:p>
          <w:p w:rsidR="00840C7A" w:rsidRPr="00CF522F" w:rsidRDefault="00840C7A" w:rsidP="00BA28CC">
            <w:pPr>
              <w:pStyle w:val="af5"/>
              <w:numPr>
                <w:ilvl w:val="0"/>
                <w:numId w:val="18"/>
              </w:numPr>
              <w:snapToGrid w:val="0"/>
              <w:spacing w:before="20" w:after="100" w:line="240" w:lineRule="auto"/>
              <w:ind w:left="284" w:hanging="284"/>
              <w:contextualSpacing w:val="0"/>
              <w:jc w:val="both"/>
              <w:rPr>
                <w:iCs/>
              </w:rPr>
            </w:pPr>
            <w:r w:rsidRPr="00CF522F">
              <w:rPr>
                <w:iCs/>
                <w:lang w:eastAsia="zh-CN"/>
              </w:rPr>
              <w:t xml:space="preserve">It is FFS if separate CB-msg3 resources would be needed for CB-msg-3 using OCC or if the same CB-msg3 resources could be used </w:t>
            </w:r>
          </w:p>
          <w:p w:rsidR="00840C7A" w:rsidRPr="00CF522F" w:rsidRDefault="00840C7A" w:rsidP="00BA28CC">
            <w:pPr>
              <w:pStyle w:val="af5"/>
              <w:numPr>
                <w:ilvl w:val="0"/>
                <w:numId w:val="18"/>
              </w:numPr>
              <w:snapToGrid w:val="0"/>
              <w:spacing w:before="20" w:after="100" w:line="240" w:lineRule="auto"/>
              <w:ind w:left="284" w:hanging="284"/>
              <w:contextualSpacing w:val="0"/>
              <w:jc w:val="both"/>
              <w:rPr>
                <w:iCs/>
              </w:rPr>
            </w:pPr>
            <w:r w:rsidRPr="00CF522F">
              <w:rPr>
                <w:iCs/>
                <w:lang w:eastAsia="zh-CN"/>
              </w:rPr>
              <w:t>RAN2 assumes that one possibility to take power imbalance under control is to define RSRP ranges that need to be respected to transmit CB-msg3 using OCC</w:t>
            </w:r>
          </w:p>
          <w:p w:rsidR="00840C7A" w:rsidRPr="00CF522F" w:rsidRDefault="00840C7A" w:rsidP="00BA28CC">
            <w:pPr>
              <w:pStyle w:val="af5"/>
              <w:numPr>
                <w:ilvl w:val="0"/>
                <w:numId w:val="18"/>
              </w:numPr>
              <w:snapToGrid w:val="0"/>
              <w:spacing w:before="20" w:after="100" w:line="240" w:lineRule="auto"/>
              <w:ind w:left="284" w:hanging="284"/>
              <w:contextualSpacing w:val="0"/>
              <w:jc w:val="both"/>
              <w:rPr>
                <w:iCs/>
              </w:rPr>
            </w:pPr>
            <w:r w:rsidRPr="00CF522F">
              <w:rPr>
                <w:iCs/>
                <w:lang w:eastAsia="zh-CN"/>
              </w:rPr>
              <w:t>RAN2 assumes that at least the following will be part of the shared resources configuration for CB-msg3 (FFS on other aspects)</w:t>
            </w:r>
          </w:p>
          <w:p w:rsidR="00840C7A" w:rsidRPr="00CF522F" w:rsidRDefault="00840C7A" w:rsidP="00BA28CC">
            <w:pPr>
              <w:pStyle w:val="af5"/>
              <w:snapToGrid w:val="0"/>
              <w:spacing w:before="20" w:after="100" w:line="240" w:lineRule="auto"/>
              <w:ind w:leftChars="200" w:left="400"/>
              <w:contextualSpacing w:val="0"/>
              <w:jc w:val="both"/>
              <w:rPr>
                <w:iCs/>
              </w:rPr>
            </w:pPr>
            <w:r w:rsidRPr="00CF522F">
              <w:rPr>
                <w:iCs/>
                <w:lang w:eastAsia="zh-CN"/>
              </w:rPr>
              <w:t>-</w:t>
            </w:r>
            <w:r w:rsidRPr="00CF522F">
              <w:rPr>
                <w:iCs/>
                <w:lang w:eastAsia="zh-CN"/>
              </w:rPr>
              <w:tab/>
              <w:t>Time domain resources for (N)PUSCH occasions: periodicity and start time (e.g., start subframe, start SFN)</w:t>
            </w:r>
          </w:p>
          <w:p w:rsidR="00840C7A" w:rsidRPr="00CF522F" w:rsidRDefault="00840C7A" w:rsidP="00BA28CC">
            <w:pPr>
              <w:pStyle w:val="af5"/>
              <w:snapToGrid w:val="0"/>
              <w:spacing w:before="20" w:after="100" w:line="240" w:lineRule="auto"/>
              <w:ind w:leftChars="200" w:left="400"/>
              <w:contextualSpacing w:val="0"/>
              <w:jc w:val="both"/>
              <w:rPr>
                <w:iCs/>
              </w:rPr>
            </w:pPr>
            <w:r w:rsidRPr="00CF522F">
              <w:rPr>
                <w:iCs/>
                <w:lang w:eastAsia="zh-CN"/>
              </w:rPr>
              <w:t>-</w:t>
            </w:r>
            <w:r w:rsidRPr="00CF522F">
              <w:rPr>
                <w:iCs/>
                <w:lang w:eastAsia="zh-CN"/>
              </w:rPr>
              <w:tab/>
              <w:t xml:space="preserve">Frequency domain resources for (N)PUSCH occasions </w:t>
            </w:r>
          </w:p>
          <w:p w:rsidR="00840C7A" w:rsidRPr="00CF522F" w:rsidRDefault="00840C7A" w:rsidP="00BA28CC">
            <w:pPr>
              <w:pStyle w:val="af5"/>
              <w:snapToGrid w:val="0"/>
              <w:spacing w:before="20" w:after="100" w:line="240" w:lineRule="auto"/>
              <w:ind w:leftChars="200" w:left="400"/>
              <w:contextualSpacing w:val="0"/>
              <w:jc w:val="both"/>
              <w:rPr>
                <w:iCs/>
              </w:rPr>
            </w:pPr>
            <w:r w:rsidRPr="00CF522F">
              <w:rPr>
                <w:iCs/>
                <w:lang w:eastAsia="zh-CN"/>
              </w:rPr>
              <w:t>-</w:t>
            </w:r>
            <w:r w:rsidRPr="00CF522F">
              <w:rPr>
                <w:iCs/>
                <w:lang w:eastAsia="zh-CN"/>
              </w:rPr>
              <w:tab/>
              <w:t>repetition number</w:t>
            </w:r>
          </w:p>
          <w:p w:rsidR="00840C7A" w:rsidRPr="00CF522F" w:rsidRDefault="00840C7A" w:rsidP="00BA28CC">
            <w:pPr>
              <w:pStyle w:val="af5"/>
              <w:snapToGrid w:val="0"/>
              <w:spacing w:before="20" w:after="100" w:line="240" w:lineRule="auto"/>
              <w:ind w:leftChars="200" w:left="400"/>
              <w:contextualSpacing w:val="0"/>
              <w:jc w:val="both"/>
              <w:rPr>
                <w:iCs/>
              </w:rPr>
            </w:pPr>
            <w:r w:rsidRPr="00CF522F">
              <w:rPr>
                <w:iCs/>
                <w:lang w:eastAsia="zh-CN"/>
              </w:rPr>
              <w:t>-</w:t>
            </w:r>
            <w:r w:rsidRPr="00CF522F">
              <w:rPr>
                <w:iCs/>
                <w:lang w:eastAsia="zh-CN"/>
              </w:rPr>
              <w:tab/>
              <w:t>(N)PDCCH resource</w:t>
            </w:r>
          </w:p>
          <w:p w:rsidR="00840C7A" w:rsidRPr="00CF522F" w:rsidRDefault="00840C7A" w:rsidP="00BA28CC">
            <w:pPr>
              <w:pStyle w:val="af5"/>
              <w:snapToGrid w:val="0"/>
              <w:spacing w:before="20" w:after="100" w:line="240" w:lineRule="auto"/>
              <w:ind w:leftChars="200" w:left="400"/>
              <w:contextualSpacing w:val="0"/>
              <w:jc w:val="both"/>
              <w:rPr>
                <w:iCs/>
              </w:rPr>
            </w:pPr>
            <w:r w:rsidRPr="00CF522F">
              <w:rPr>
                <w:iCs/>
                <w:lang w:eastAsia="zh-CN"/>
              </w:rPr>
              <w:t>-</w:t>
            </w:r>
            <w:r w:rsidRPr="00CF522F">
              <w:rPr>
                <w:iCs/>
                <w:lang w:eastAsia="zh-CN"/>
              </w:rPr>
              <w:tab/>
              <w:t>MCS</w:t>
            </w:r>
          </w:p>
          <w:p w:rsidR="00840C7A" w:rsidRPr="00CF522F" w:rsidRDefault="00840C7A" w:rsidP="00BA28CC">
            <w:pPr>
              <w:pStyle w:val="af5"/>
              <w:numPr>
                <w:ilvl w:val="0"/>
                <w:numId w:val="18"/>
              </w:numPr>
              <w:snapToGrid w:val="0"/>
              <w:spacing w:before="20" w:after="100" w:line="240" w:lineRule="auto"/>
              <w:ind w:left="284" w:hanging="284"/>
              <w:contextualSpacing w:val="0"/>
              <w:jc w:val="both"/>
              <w:rPr>
                <w:iCs/>
              </w:rPr>
            </w:pPr>
            <w:r w:rsidRPr="00CF522F">
              <w:rPr>
                <w:iCs/>
                <w:lang w:eastAsia="zh-CN"/>
              </w:rPr>
              <w:t>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rsidR="00840C7A" w:rsidRPr="00CF522F" w:rsidRDefault="00840C7A" w:rsidP="00BA28CC">
            <w:pPr>
              <w:pStyle w:val="af5"/>
              <w:numPr>
                <w:ilvl w:val="0"/>
                <w:numId w:val="18"/>
              </w:numPr>
              <w:snapToGrid w:val="0"/>
              <w:spacing w:before="20" w:after="100" w:line="240" w:lineRule="auto"/>
              <w:ind w:left="284" w:hanging="284"/>
              <w:contextualSpacing w:val="0"/>
              <w:jc w:val="both"/>
              <w:rPr>
                <w:iCs/>
              </w:rPr>
            </w:pPr>
            <w:r w:rsidRPr="00CF522F">
              <w:rPr>
                <w:iCs/>
                <w:lang w:eastAsia="zh-CN"/>
              </w:rPr>
              <w:t>The UE shall at most have one ongoing CB EDT procedure at any time.</w:t>
            </w:r>
          </w:p>
          <w:p w:rsidR="00840C7A" w:rsidRPr="00CF522F" w:rsidRDefault="00840C7A" w:rsidP="00BA28CC">
            <w:pPr>
              <w:pStyle w:val="af5"/>
              <w:numPr>
                <w:ilvl w:val="0"/>
                <w:numId w:val="18"/>
              </w:numPr>
              <w:snapToGrid w:val="0"/>
              <w:spacing w:before="20" w:after="100" w:line="240" w:lineRule="auto"/>
              <w:ind w:left="284" w:hanging="284"/>
              <w:contextualSpacing w:val="0"/>
              <w:jc w:val="both"/>
              <w:rPr>
                <w:iCs/>
              </w:rPr>
            </w:pPr>
            <w:r w:rsidRPr="00CF522F">
              <w:rPr>
                <w:iCs/>
                <w:lang w:eastAsia="zh-CN"/>
              </w:rPr>
              <w:t>The CB EDT Config has one minimum RSRP threshold (as agreed in RAN2#128) to use CB EDT.</w:t>
            </w:r>
          </w:p>
          <w:p w:rsidR="00840C7A" w:rsidRPr="00CF522F" w:rsidRDefault="00840C7A" w:rsidP="00BA28CC">
            <w:pPr>
              <w:pStyle w:val="af5"/>
              <w:numPr>
                <w:ilvl w:val="0"/>
                <w:numId w:val="18"/>
              </w:numPr>
              <w:snapToGrid w:val="0"/>
              <w:spacing w:before="20" w:after="100" w:line="240" w:lineRule="auto"/>
              <w:ind w:left="284" w:hanging="284"/>
              <w:contextualSpacing w:val="0"/>
              <w:jc w:val="both"/>
              <w:rPr>
                <w:iCs/>
              </w:rPr>
            </w:pPr>
            <w:r w:rsidRPr="00CF522F">
              <w:rPr>
                <w:iCs/>
                <w:lang w:eastAsia="zh-CN"/>
              </w:rPr>
              <w:t>The CB EDT Config has two RSRP thresholds for NB-IoT for the three CE levels.</w:t>
            </w:r>
          </w:p>
          <w:p w:rsidR="00840C7A" w:rsidRPr="00CF522F" w:rsidRDefault="00840C7A" w:rsidP="00BA28CC">
            <w:pPr>
              <w:pStyle w:val="af5"/>
              <w:numPr>
                <w:ilvl w:val="0"/>
                <w:numId w:val="18"/>
              </w:numPr>
              <w:snapToGrid w:val="0"/>
              <w:spacing w:before="20" w:after="100" w:line="240" w:lineRule="auto"/>
              <w:ind w:left="284" w:hanging="284"/>
              <w:contextualSpacing w:val="0"/>
              <w:jc w:val="both"/>
              <w:rPr>
                <w:iCs/>
              </w:rPr>
            </w:pPr>
            <w:r w:rsidRPr="00CF522F">
              <w:rPr>
                <w:iCs/>
                <w:lang w:eastAsia="zh-CN"/>
              </w:rPr>
              <w:t>CB EDT Config has three RSRP thresholds for eMTC for the four CE levels.</w:t>
            </w:r>
          </w:p>
          <w:p w:rsidR="00840C7A" w:rsidRPr="00CF522F" w:rsidRDefault="00840C7A" w:rsidP="00BA28CC">
            <w:pPr>
              <w:pStyle w:val="af5"/>
              <w:numPr>
                <w:ilvl w:val="0"/>
                <w:numId w:val="18"/>
              </w:numPr>
              <w:snapToGrid w:val="0"/>
              <w:spacing w:before="20" w:after="100" w:line="240" w:lineRule="auto"/>
              <w:ind w:left="284" w:hanging="284"/>
              <w:contextualSpacing w:val="0"/>
              <w:jc w:val="both"/>
              <w:rPr>
                <w:iCs/>
              </w:rPr>
            </w:pPr>
            <w:r w:rsidRPr="00CF522F">
              <w:rPr>
                <w:iCs/>
                <w:lang w:eastAsia="zh-CN"/>
              </w:rPr>
              <w:t>As Signalling design Baseline RAN2 assumes the PUR config and the NPRACH config for shared (N)PUSCH config can be used and some of the parameters can be included in a new CB EDT config.</w:t>
            </w:r>
          </w:p>
          <w:p w:rsidR="00840C7A" w:rsidRPr="00CF522F" w:rsidRDefault="00840C7A" w:rsidP="00BA28CC">
            <w:pPr>
              <w:pStyle w:val="af5"/>
              <w:numPr>
                <w:ilvl w:val="0"/>
                <w:numId w:val="18"/>
              </w:numPr>
              <w:snapToGrid w:val="0"/>
              <w:spacing w:before="20" w:after="100" w:line="240" w:lineRule="auto"/>
              <w:ind w:left="284" w:hanging="284"/>
              <w:contextualSpacing w:val="0"/>
              <w:jc w:val="both"/>
              <w:rPr>
                <w:iCs/>
              </w:rPr>
            </w:pPr>
            <w:r w:rsidRPr="00CF522F">
              <w:rPr>
                <w:iCs/>
                <w:lang w:eastAsia="zh-CN"/>
              </w:rPr>
              <w:t>RAN2 consider a new CBEDT-ConfigSIB-NB IE for configuring the CB EDT feature</w:t>
            </w:r>
          </w:p>
          <w:p w:rsidR="00840C7A" w:rsidRPr="00CF522F" w:rsidRDefault="00840C7A" w:rsidP="00BA28CC">
            <w:pPr>
              <w:pStyle w:val="af5"/>
              <w:snapToGrid w:val="0"/>
              <w:spacing w:before="20" w:after="100" w:line="240" w:lineRule="auto"/>
              <w:ind w:left="0"/>
              <w:contextualSpacing w:val="0"/>
              <w:jc w:val="both"/>
              <w:rPr>
                <w:iCs/>
              </w:rPr>
            </w:pPr>
            <w:r w:rsidRPr="00CF522F">
              <w:rPr>
                <w:iCs/>
                <w:lang w:eastAsia="zh-CN"/>
              </w:rPr>
              <w:t xml:space="preserve">Working assumption: </w:t>
            </w:r>
          </w:p>
          <w:p w:rsidR="00840C7A" w:rsidRPr="00CF522F" w:rsidRDefault="00840C7A" w:rsidP="00BA28CC">
            <w:pPr>
              <w:pStyle w:val="af5"/>
              <w:numPr>
                <w:ilvl w:val="0"/>
                <w:numId w:val="19"/>
              </w:numPr>
              <w:snapToGrid w:val="0"/>
              <w:spacing w:before="20" w:after="100" w:line="240" w:lineRule="auto"/>
              <w:ind w:left="284" w:hanging="284"/>
              <w:contextualSpacing w:val="0"/>
              <w:jc w:val="both"/>
              <w:rPr>
                <w:iCs/>
              </w:rPr>
            </w:pPr>
            <w:r w:rsidRPr="00CF522F">
              <w:rPr>
                <w:iCs/>
                <w:lang w:eastAsia="zh-CN"/>
              </w:rPr>
              <w:t>One CB-MSG4 can target multiple UEs simultaneously (FFS on the details)</w:t>
            </w:r>
          </w:p>
          <w:p w:rsidR="00840C7A" w:rsidRPr="00CF522F" w:rsidRDefault="00840C7A" w:rsidP="00BA28CC">
            <w:pPr>
              <w:pStyle w:val="af5"/>
              <w:numPr>
                <w:ilvl w:val="0"/>
                <w:numId w:val="19"/>
              </w:numPr>
              <w:snapToGrid w:val="0"/>
              <w:spacing w:before="20" w:after="100" w:line="240" w:lineRule="auto"/>
              <w:ind w:left="284" w:hanging="284"/>
              <w:contextualSpacing w:val="0"/>
              <w:jc w:val="both"/>
              <w:rPr>
                <w:iCs/>
              </w:rPr>
            </w:pPr>
            <w:r w:rsidRPr="00CF522F">
              <w:rPr>
                <w:iCs/>
                <w:lang w:eastAsia="zh-CN"/>
              </w:rPr>
              <w:t>For CB-MSG3, the Transmission window is configured by the network with a starting point (e.g. H-SFN offset), a window length, and a window periodicity (window length and periodicity could be the same). For k=1 the window length can be equal to 1: same behaviour as today</w:t>
            </w:r>
          </w:p>
          <w:p w:rsidR="00840C7A" w:rsidRPr="00CF522F" w:rsidRDefault="00840C7A" w:rsidP="00BA28CC">
            <w:pPr>
              <w:pStyle w:val="af5"/>
              <w:snapToGrid w:val="0"/>
              <w:spacing w:before="20" w:after="100" w:line="240" w:lineRule="auto"/>
              <w:ind w:leftChars="100" w:left="200"/>
              <w:contextualSpacing w:val="0"/>
              <w:jc w:val="both"/>
              <w:rPr>
                <w:iCs/>
              </w:rPr>
            </w:pPr>
            <w:r w:rsidRPr="00CF522F">
              <w:rPr>
                <w:iCs/>
                <w:lang w:eastAsia="zh-CN"/>
              </w:rPr>
              <w:t xml:space="preserve">The UE first selects the next DSA transmission window and then randomly select K replicasinside the window. </w:t>
            </w:r>
          </w:p>
          <w:p w:rsidR="00840C7A" w:rsidRPr="00CF522F" w:rsidRDefault="00840C7A" w:rsidP="00BA28CC">
            <w:pPr>
              <w:pStyle w:val="af5"/>
              <w:snapToGrid w:val="0"/>
              <w:spacing w:before="20" w:after="100" w:line="240" w:lineRule="auto"/>
              <w:ind w:leftChars="100" w:left="200"/>
              <w:contextualSpacing w:val="0"/>
              <w:jc w:val="both"/>
              <w:rPr>
                <w:iCs/>
              </w:rPr>
            </w:pPr>
            <w:r w:rsidRPr="00CF522F">
              <w:rPr>
                <w:iCs/>
                <w:lang w:eastAsia="zh-CN"/>
              </w:rPr>
              <w:t>RAN2 assumes that a pointer solution is not needed in Rel-19</w:t>
            </w:r>
          </w:p>
          <w:p w:rsidR="00840C7A" w:rsidRPr="00CF522F" w:rsidRDefault="00840C7A" w:rsidP="00BA28CC">
            <w:pPr>
              <w:pStyle w:val="af5"/>
              <w:snapToGrid w:val="0"/>
              <w:spacing w:before="20" w:after="100" w:line="240" w:lineRule="auto"/>
              <w:ind w:left="0"/>
              <w:contextualSpacing w:val="0"/>
              <w:jc w:val="both"/>
              <w:rPr>
                <w:iCs/>
              </w:rPr>
            </w:pPr>
          </w:p>
          <w:p w:rsidR="00840C7A" w:rsidRPr="00CF522F" w:rsidRDefault="00840C7A" w:rsidP="00BA28CC">
            <w:pPr>
              <w:snapToGrid w:val="0"/>
              <w:spacing w:before="20" w:after="100" w:line="240" w:lineRule="auto"/>
              <w:jc w:val="both"/>
              <w:rPr>
                <w:b/>
                <w:szCs w:val="21"/>
              </w:rPr>
            </w:pPr>
            <w:r w:rsidRPr="00CF522F">
              <w:rPr>
                <w:b/>
                <w:szCs w:val="21"/>
              </w:rPr>
              <w:t>RAN2#12</w:t>
            </w:r>
            <w:r w:rsidRPr="00CF522F">
              <w:rPr>
                <w:rFonts w:eastAsia="宋体" w:hint="eastAsia"/>
                <w:b/>
                <w:szCs w:val="21"/>
                <w:lang w:eastAsia="zh-CN"/>
              </w:rPr>
              <w:t>9</w:t>
            </w:r>
            <w:r w:rsidRPr="00CF522F">
              <w:rPr>
                <w:rFonts w:eastAsia="宋体"/>
                <w:b/>
                <w:szCs w:val="21"/>
                <w:lang w:eastAsia="zh-CN"/>
              </w:rPr>
              <w:t>bis</w:t>
            </w:r>
            <w:r w:rsidRPr="00CF522F">
              <w:rPr>
                <w:b/>
                <w:szCs w:val="21"/>
              </w:rPr>
              <w:t xml:space="preserve"> agreements:</w:t>
            </w:r>
          </w:p>
          <w:p w:rsidR="00840C7A" w:rsidRPr="00CF522F" w:rsidRDefault="00840C7A" w:rsidP="00BA28CC">
            <w:pPr>
              <w:snapToGrid w:val="0"/>
              <w:spacing w:before="20" w:after="100" w:line="240" w:lineRule="auto"/>
              <w:jc w:val="both"/>
              <w:rPr>
                <w:b/>
                <w:szCs w:val="21"/>
              </w:rPr>
            </w:pPr>
            <w:r w:rsidRPr="00CF522F">
              <w:rPr>
                <w:b/>
                <w:szCs w:val="21"/>
              </w:rPr>
              <w:lastRenderedPageBreak/>
              <w:t>Agreements (</w:t>
            </w:r>
            <w:r w:rsidR="00CF522F">
              <w:rPr>
                <w:b/>
                <w:szCs w:val="21"/>
              </w:rPr>
              <w:t>p</w:t>
            </w:r>
            <w:r w:rsidRPr="00CF522F">
              <w:rPr>
                <w:b/>
                <w:szCs w:val="21"/>
              </w:rPr>
              <w:t>art</w:t>
            </w:r>
            <w:r w:rsidR="00CF522F">
              <w:rPr>
                <w:b/>
                <w:szCs w:val="21"/>
              </w:rPr>
              <w:t xml:space="preserve"> </w:t>
            </w:r>
            <w:r w:rsidRPr="00CF522F">
              <w:rPr>
                <w:b/>
                <w:szCs w:val="21"/>
              </w:rPr>
              <w:t>1)</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Both SA and DSA are mandatorily supported by UEs supporting CB-msg3-EDT</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We will specify one single procedure to support both DSA and SA, i.e. SA is a special setting (k=1) of the overall procedure</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 xml:space="preserve">For CB-msg3-EDT, the transmission window can be configured by the network with a starting point (e.g. H-SFN offset), a window length, and a window periodicity (window length and periodicity could be the same). </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We don’t introduce support for eMTC CE mode B case (it will not be possible to signal resources to be used for this case)</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We specify support for NB-IoT with 15kHz with no specific enhancements, leaving to NW implementation whether to implement this or not, accepting potential performance degradation.</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If we will decide to support OCC for CB-msg3-EDT, separate resources will be used for non-OCC and OCC based transmission.</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The start of CB-msg3 EDT transmission window is aligned with the start of time domain (N)PUSCH resource.</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The CB-msg3 EDT transmission window length and periodicity may be different. FFS on possible signalling optimization in case the length and periodicity are the same.</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RAN2 assumes power ramping should be supported for CB-msg3-EDT (for both eMTC and NB-IoT) should be supported and will ask RAN1 for confirmation and in case which parameters should apply</w:t>
            </w:r>
          </w:p>
          <w:p w:rsidR="00840C7A" w:rsidRPr="00CF522F" w:rsidRDefault="00840C7A" w:rsidP="00BA28CC">
            <w:pPr>
              <w:snapToGrid w:val="0"/>
              <w:spacing w:before="20" w:after="100" w:line="240" w:lineRule="auto"/>
              <w:jc w:val="both"/>
              <w:rPr>
                <w:iCs/>
                <w:lang w:eastAsia="zh-CN"/>
              </w:rPr>
            </w:pPr>
            <w:r w:rsidRPr="00CF522F">
              <w:rPr>
                <w:iCs/>
                <w:lang w:eastAsia="zh-CN"/>
              </w:rPr>
              <w:t xml:space="preserve">(CB-Msg3-EDT configuration </w:t>
            </w:r>
            <w:r w:rsidRPr="00CF522F">
              <w:rPr>
                <w:lang w:eastAsia="zh-CN"/>
              </w:rPr>
              <w:t>for eMTC)</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For eMTC, introduce a new IE (e.g. CB-Msg3-ConfigSIB-r19) for shared resources configuration of CB-Msg3 in SIB2.</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For eMTC, introduce MPDCCH configuration in shared resources configuration. The fields in IE PUR-MPDCCH-Config-r16 could be reused as baseline. Confirm with RAN1 on the detail parameters (e.g. whether additional narrow band is needed).</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We will not support TDD related parameters.</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For eMTC, introduce PUSCH configuration in shared resources configuration. The fields in IE PUR-PUSCH-Config-r16 could be reused as baseline. Confirm with RAN1 on the detail parameters. (e.g. whether pusch-CyclicShift-r16, pusch-NB-MaxTBS-r16 are needed, whether prb-AllocationInfo should be defined as a “set” format with intention to provide a set of shared frequency-domain resources).</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For eMTC, check with RAN1 if anything is needed for PDSCH configuration in shared resources configuration</w:t>
            </w:r>
          </w:p>
          <w:p w:rsidR="00840C7A" w:rsidRPr="00CF522F" w:rsidRDefault="00840C7A"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For eMTC, introduce PUCCH configuration in shared resources configuration. The fields in IE PUR-PUCCH-Config-r16 could be reused as baseline. Confirm with RAN1 on the detail parameters.</w:t>
            </w:r>
          </w:p>
          <w:p w:rsidR="00840C7A" w:rsidRDefault="00840C7A" w:rsidP="00BA28CC">
            <w:pPr>
              <w:snapToGrid w:val="0"/>
              <w:spacing w:before="20" w:after="100" w:line="240" w:lineRule="auto"/>
              <w:jc w:val="both"/>
              <w:rPr>
                <w:iCs/>
                <w:lang w:eastAsia="zh-CN"/>
              </w:rPr>
            </w:pPr>
            <w:r w:rsidRPr="00CF522F">
              <w:rPr>
                <w:iCs/>
                <w:lang w:eastAsia="zh-CN"/>
              </w:rPr>
              <w:t>(CB-Msg3 configuration for NB-IoT)</w:t>
            </w:r>
          </w:p>
          <w:p w:rsidR="00CF522F" w:rsidRPr="00CF522F" w:rsidRDefault="00CF522F"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For NB-IoT, introduce a new IE (e.g. CB-Msg3-ConfigSIB-NB-r19) for shared resources configuration of CB-Msg3 in SIB2-NB and SIB22-NB for non-anchor carrier.</w:t>
            </w:r>
          </w:p>
          <w:p w:rsidR="00CF522F" w:rsidRPr="00CF522F" w:rsidRDefault="00CF522F"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 xml:space="preserve">For NB-IoT, introduce below physical layer parameters in shared resources configuration as below: </w:t>
            </w:r>
          </w:p>
          <w:p w:rsidR="00CF522F" w:rsidRPr="00CF522F" w:rsidRDefault="00CF522F" w:rsidP="00BA28CC">
            <w:pPr>
              <w:pStyle w:val="af5"/>
              <w:numPr>
                <w:ilvl w:val="0"/>
                <w:numId w:val="23"/>
              </w:numPr>
              <w:snapToGrid w:val="0"/>
              <w:spacing w:before="20" w:after="100" w:line="240" w:lineRule="auto"/>
              <w:ind w:left="568" w:hanging="284"/>
              <w:contextualSpacing w:val="0"/>
              <w:jc w:val="both"/>
              <w:rPr>
                <w:iCs/>
                <w:lang w:eastAsia="zh-CN"/>
              </w:rPr>
            </w:pPr>
            <w:r w:rsidRPr="00CF522F">
              <w:rPr>
                <w:iCs/>
                <w:lang w:eastAsia="zh-CN"/>
              </w:rPr>
              <w:t>Number of resource units for NPUSCH (as in npusch-NumRUsIndex-r16)</w:t>
            </w:r>
          </w:p>
          <w:p w:rsidR="00CF522F" w:rsidRPr="00CF522F" w:rsidRDefault="00CF522F" w:rsidP="00BA28CC">
            <w:pPr>
              <w:pStyle w:val="af5"/>
              <w:numPr>
                <w:ilvl w:val="0"/>
                <w:numId w:val="23"/>
              </w:numPr>
              <w:snapToGrid w:val="0"/>
              <w:spacing w:before="20" w:after="100" w:line="240" w:lineRule="auto"/>
              <w:ind w:left="568" w:hanging="284"/>
              <w:contextualSpacing w:val="0"/>
              <w:jc w:val="both"/>
              <w:rPr>
                <w:iCs/>
                <w:lang w:eastAsia="zh-CN"/>
              </w:rPr>
            </w:pPr>
            <w:r w:rsidRPr="00CF522F">
              <w:rPr>
                <w:iCs/>
                <w:lang w:eastAsia="zh-CN"/>
              </w:rPr>
              <w:t>Number of repetitions for NPUSCH (as in npusch-NumRepetitionsIndex-r16)</w:t>
            </w:r>
          </w:p>
          <w:p w:rsidR="00CF522F" w:rsidRPr="00CF522F" w:rsidRDefault="00CF522F" w:rsidP="00BA28CC">
            <w:pPr>
              <w:pStyle w:val="af5"/>
              <w:numPr>
                <w:ilvl w:val="0"/>
                <w:numId w:val="23"/>
              </w:numPr>
              <w:snapToGrid w:val="0"/>
              <w:spacing w:before="20" w:after="100" w:line="240" w:lineRule="auto"/>
              <w:ind w:left="568" w:hanging="284"/>
              <w:contextualSpacing w:val="0"/>
              <w:jc w:val="both"/>
              <w:rPr>
                <w:iCs/>
                <w:lang w:eastAsia="zh-CN"/>
              </w:rPr>
            </w:pPr>
            <w:r w:rsidRPr="00CF522F">
              <w:rPr>
                <w:iCs/>
                <w:lang w:eastAsia="zh-CN"/>
              </w:rPr>
              <w:t>Set of subcarriers (similar to npusch-SubCarrierSetIndex but change it to a “set”), FFS whether subcarriers are provided as a contiguous set.</w:t>
            </w:r>
          </w:p>
          <w:p w:rsidR="00CF522F" w:rsidRPr="00CF522F" w:rsidRDefault="00CF522F" w:rsidP="00BA28CC">
            <w:pPr>
              <w:pStyle w:val="af5"/>
              <w:numPr>
                <w:ilvl w:val="0"/>
                <w:numId w:val="23"/>
              </w:numPr>
              <w:snapToGrid w:val="0"/>
              <w:spacing w:before="20" w:after="100" w:line="240" w:lineRule="auto"/>
              <w:ind w:left="568" w:hanging="284"/>
              <w:contextualSpacing w:val="0"/>
              <w:jc w:val="both"/>
              <w:rPr>
                <w:iCs/>
                <w:lang w:eastAsia="zh-CN"/>
              </w:rPr>
            </w:pPr>
            <w:r w:rsidRPr="00CF522F">
              <w:rPr>
                <w:iCs/>
                <w:lang w:eastAsia="zh-CN"/>
              </w:rPr>
              <w:t xml:space="preserve">MCS configuration for NPUSCH (as in npusch-MCS-r16).  </w:t>
            </w:r>
          </w:p>
          <w:p w:rsidR="00CF522F" w:rsidRPr="00CF522F" w:rsidRDefault="00CF522F" w:rsidP="00BA28CC">
            <w:pPr>
              <w:pStyle w:val="af5"/>
              <w:numPr>
                <w:ilvl w:val="0"/>
                <w:numId w:val="23"/>
              </w:numPr>
              <w:snapToGrid w:val="0"/>
              <w:spacing w:before="20" w:after="100" w:line="240" w:lineRule="auto"/>
              <w:ind w:left="568" w:hanging="284"/>
              <w:contextualSpacing w:val="0"/>
              <w:jc w:val="both"/>
              <w:rPr>
                <w:iCs/>
                <w:lang w:eastAsia="zh-CN"/>
              </w:rPr>
            </w:pPr>
            <w:r w:rsidRPr="00CF522F">
              <w:rPr>
                <w:iCs/>
                <w:lang w:eastAsia="zh-CN"/>
              </w:rPr>
              <w:t>PDCCH parameters (as in NPDCCH-ConfigDedicated-NB-r13)</w:t>
            </w:r>
          </w:p>
          <w:p w:rsidR="00CF522F" w:rsidRPr="00CF522F" w:rsidRDefault="00CF522F" w:rsidP="00BA28CC">
            <w:pPr>
              <w:pStyle w:val="af5"/>
              <w:numPr>
                <w:ilvl w:val="0"/>
                <w:numId w:val="23"/>
              </w:numPr>
              <w:snapToGrid w:val="0"/>
              <w:spacing w:before="20" w:after="100" w:line="240" w:lineRule="auto"/>
              <w:ind w:left="568" w:hanging="284"/>
              <w:contextualSpacing w:val="0"/>
              <w:jc w:val="both"/>
              <w:rPr>
                <w:iCs/>
                <w:lang w:eastAsia="zh-CN"/>
              </w:rPr>
            </w:pPr>
            <w:r w:rsidRPr="00CF522F">
              <w:rPr>
                <w:iCs/>
                <w:lang w:eastAsia="zh-CN"/>
              </w:rPr>
              <w:t>The non-anchor carrier index for monitoring Msg4. If this field is absent, anchor carrier is assumed to be used.</w:t>
            </w:r>
          </w:p>
          <w:p w:rsidR="00CF522F" w:rsidRPr="00CF522F" w:rsidRDefault="00CF522F" w:rsidP="00BA28CC">
            <w:pPr>
              <w:snapToGrid w:val="0"/>
              <w:spacing w:before="20" w:after="100" w:line="240" w:lineRule="auto"/>
              <w:ind w:left="284"/>
              <w:jc w:val="both"/>
              <w:rPr>
                <w:iCs/>
                <w:lang w:eastAsia="zh-CN"/>
              </w:rPr>
            </w:pPr>
            <w:r w:rsidRPr="00CF522F">
              <w:rPr>
                <w:iCs/>
                <w:lang w:eastAsia="zh-CN"/>
              </w:rPr>
              <w:t>NOTE: confirm with RAN1 is needed</w:t>
            </w:r>
          </w:p>
          <w:p w:rsidR="00CF522F" w:rsidRDefault="00CF522F" w:rsidP="00BA28CC">
            <w:pPr>
              <w:pStyle w:val="af5"/>
              <w:numPr>
                <w:ilvl w:val="0"/>
                <w:numId w:val="20"/>
              </w:numPr>
              <w:snapToGrid w:val="0"/>
              <w:spacing w:before="20" w:after="100" w:line="240" w:lineRule="auto"/>
              <w:ind w:left="284" w:hanging="284"/>
              <w:contextualSpacing w:val="0"/>
              <w:jc w:val="both"/>
              <w:rPr>
                <w:iCs/>
                <w:lang w:eastAsia="zh-CN"/>
              </w:rPr>
            </w:pPr>
            <w:r w:rsidRPr="00CF522F">
              <w:rPr>
                <w:iCs/>
                <w:lang w:eastAsia="zh-CN"/>
              </w:rPr>
              <w:t>For NB-IoT, FFS whether periodicity of CB-Msg3 resource may be larger than H-SFN duration</w:t>
            </w:r>
          </w:p>
          <w:p w:rsidR="00CF522F" w:rsidRPr="00CF522F" w:rsidRDefault="00CF522F" w:rsidP="00BA28CC">
            <w:pPr>
              <w:snapToGrid w:val="0"/>
              <w:spacing w:before="20" w:after="100" w:line="240" w:lineRule="auto"/>
              <w:jc w:val="both"/>
              <w:rPr>
                <w:rFonts w:eastAsia="等线"/>
                <w:b/>
                <w:szCs w:val="21"/>
                <w:lang w:eastAsia="zh-CN"/>
              </w:rPr>
            </w:pPr>
            <w:r w:rsidRPr="00CF522F">
              <w:rPr>
                <w:b/>
                <w:szCs w:val="21"/>
              </w:rPr>
              <w:t>Agreements (</w:t>
            </w:r>
            <w:r>
              <w:rPr>
                <w:b/>
                <w:szCs w:val="21"/>
              </w:rPr>
              <w:t>p</w:t>
            </w:r>
            <w:r w:rsidRPr="00CF522F">
              <w:rPr>
                <w:b/>
                <w:szCs w:val="21"/>
              </w:rPr>
              <w:t>art</w:t>
            </w:r>
            <w:r>
              <w:rPr>
                <w:b/>
                <w:szCs w:val="21"/>
              </w:rPr>
              <w:t xml:space="preserve"> 2</w:t>
            </w:r>
            <w:r w:rsidRPr="00CF522F">
              <w:rPr>
                <w:b/>
                <w:szCs w:val="21"/>
              </w:rPr>
              <w:t>)</w:t>
            </w:r>
          </w:p>
          <w:p w:rsidR="00CF522F" w:rsidRPr="00CF522F" w:rsidRDefault="00CF522F" w:rsidP="00BA28CC">
            <w:pPr>
              <w:pStyle w:val="af5"/>
              <w:numPr>
                <w:ilvl w:val="0"/>
                <w:numId w:val="24"/>
              </w:numPr>
              <w:snapToGrid w:val="0"/>
              <w:spacing w:before="20" w:after="100" w:line="240" w:lineRule="auto"/>
              <w:ind w:left="284" w:hanging="284"/>
              <w:contextualSpacing w:val="0"/>
              <w:jc w:val="both"/>
              <w:rPr>
                <w:iCs/>
                <w:lang w:eastAsia="zh-CN"/>
              </w:rPr>
            </w:pPr>
            <w:r w:rsidRPr="00CF522F">
              <w:rPr>
                <w:iCs/>
                <w:lang w:eastAsia="zh-CN"/>
              </w:rPr>
              <w:t xml:space="preserve">For CB-msg3-EDT we adopt a Single Msg4 monitoring window and Single RNTI (the RNTI is derived on the transmit resource for the transmission window). </w:t>
            </w:r>
          </w:p>
          <w:p w:rsidR="00840C7A" w:rsidRPr="00CF522F" w:rsidRDefault="00840C7A" w:rsidP="00BA28CC">
            <w:pPr>
              <w:pStyle w:val="af5"/>
              <w:numPr>
                <w:ilvl w:val="0"/>
                <w:numId w:val="24"/>
              </w:numPr>
              <w:snapToGrid w:val="0"/>
              <w:spacing w:before="20" w:after="100" w:line="240" w:lineRule="auto"/>
              <w:ind w:left="284" w:hanging="284"/>
              <w:contextualSpacing w:val="0"/>
              <w:jc w:val="both"/>
              <w:rPr>
                <w:iCs/>
                <w:lang w:eastAsia="zh-CN"/>
              </w:rPr>
            </w:pPr>
            <w:r w:rsidRPr="00CF522F">
              <w:rPr>
                <w:iCs/>
                <w:lang w:eastAsia="zh-CN"/>
              </w:rPr>
              <w:t>The lengths of the Msg3 transmission and Msg4 monitoring windows are configured by the network (in case of k=1 it will be possible to configure the parameters in a way to have the same behaviour as for normal Random Access procedure)</w:t>
            </w:r>
          </w:p>
          <w:p w:rsidR="00840C7A" w:rsidRPr="00CF522F" w:rsidRDefault="00840C7A" w:rsidP="00BA28CC">
            <w:pPr>
              <w:pStyle w:val="af5"/>
              <w:numPr>
                <w:ilvl w:val="0"/>
                <w:numId w:val="24"/>
              </w:numPr>
              <w:snapToGrid w:val="0"/>
              <w:spacing w:before="20" w:after="100" w:line="240" w:lineRule="auto"/>
              <w:ind w:left="284" w:hanging="284"/>
              <w:contextualSpacing w:val="0"/>
              <w:jc w:val="both"/>
              <w:rPr>
                <w:iCs/>
                <w:lang w:eastAsia="zh-CN"/>
              </w:rPr>
            </w:pPr>
            <w:r w:rsidRPr="00CF522F">
              <w:rPr>
                <w:iCs/>
                <w:lang w:eastAsia="zh-CN"/>
              </w:rPr>
              <w:t>The Msg4 monitoring starts at the end of CB-Msg3-EDT transmission window plus UE-eNB RTT (FFS NW/UE processing time is needed or not).</w:t>
            </w:r>
          </w:p>
          <w:p w:rsidR="00840C7A" w:rsidRPr="00CF522F" w:rsidRDefault="00840C7A" w:rsidP="00BA28CC">
            <w:pPr>
              <w:pStyle w:val="af5"/>
              <w:numPr>
                <w:ilvl w:val="0"/>
                <w:numId w:val="24"/>
              </w:numPr>
              <w:snapToGrid w:val="0"/>
              <w:spacing w:before="20" w:after="100" w:line="240" w:lineRule="auto"/>
              <w:ind w:left="284" w:hanging="284"/>
              <w:contextualSpacing w:val="0"/>
              <w:jc w:val="both"/>
              <w:rPr>
                <w:iCs/>
                <w:lang w:eastAsia="zh-CN"/>
              </w:rPr>
            </w:pPr>
            <w:r w:rsidRPr="00CF522F">
              <w:rPr>
                <w:iCs/>
                <w:lang w:eastAsia="zh-CN"/>
              </w:rPr>
              <w:lastRenderedPageBreak/>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p>
          <w:p w:rsidR="00840C7A" w:rsidRPr="00CF522F" w:rsidRDefault="00840C7A" w:rsidP="00BA28CC">
            <w:pPr>
              <w:snapToGrid w:val="0"/>
              <w:spacing w:before="20" w:after="100" w:line="240" w:lineRule="auto"/>
              <w:jc w:val="both"/>
              <w:rPr>
                <w:b/>
                <w:szCs w:val="21"/>
              </w:rPr>
            </w:pPr>
            <w:r w:rsidRPr="00CF522F">
              <w:rPr>
                <w:b/>
                <w:szCs w:val="21"/>
              </w:rPr>
              <w:t>Agreements (</w:t>
            </w:r>
            <w:r w:rsidR="00CF522F">
              <w:rPr>
                <w:b/>
                <w:szCs w:val="21"/>
              </w:rPr>
              <w:t>p</w:t>
            </w:r>
            <w:r w:rsidRPr="00CF522F">
              <w:rPr>
                <w:b/>
                <w:szCs w:val="21"/>
              </w:rPr>
              <w:t>art</w:t>
            </w:r>
            <w:r w:rsidR="00CF522F">
              <w:rPr>
                <w:b/>
                <w:szCs w:val="21"/>
              </w:rPr>
              <w:t xml:space="preserve"> </w:t>
            </w:r>
            <w:r w:rsidRPr="00CF522F">
              <w:rPr>
                <w:b/>
                <w:szCs w:val="21"/>
              </w:rPr>
              <w:t>3)</w:t>
            </w:r>
          </w:p>
          <w:p w:rsidR="00840C7A" w:rsidRPr="00CF522F" w:rsidRDefault="00840C7A" w:rsidP="00BA28CC">
            <w:pPr>
              <w:pStyle w:val="af5"/>
              <w:numPr>
                <w:ilvl w:val="0"/>
                <w:numId w:val="22"/>
              </w:numPr>
              <w:snapToGrid w:val="0"/>
              <w:spacing w:before="20" w:after="100" w:line="240" w:lineRule="auto"/>
              <w:ind w:left="284" w:hanging="284"/>
              <w:contextualSpacing w:val="0"/>
              <w:jc w:val="both"/>
              <w:rPr>
                <w:iCs/>
                <w:lang w:eastAsia="zh-CN"/>
              </w:rPr>
            </w:pPr>
            <w:r w:rsidRPr="00CF522F">
              <w:rPr>
                <w:iCs/>
                <w:lang w:eastAsia="zh-CN"/>
              </w:rPr>
              <w:t>The CB-msg3-EDT configuration (e.g., number of replicas, number of time resources and number of frequency resources) is CE level specific.</w:t>
            </w:r>
          </w:p>
          <w:p w:rsidR="00840C7A" w:rsidRPr="00CF522F" w:rsidRDefault="00840C7A" w:rsidP="00BA28CC">
            <w:pPr>
              <w:pStyle w:val="af5"/>
              <w:numPr>
                <w:ilvl w:val="0"/>
                <w:numId w:val="22"/>
              </w:numPr>
              <w:snapToGrid w:val="0"/>
              <w:spacing w:before="20" w:after="100" w:line="240" w:lineRule="auto"/>
              <w:ind w:left="284" w:hanging="284"/>
              <w:contextualSpacing w:val="0"/>
              <w:jc w:val="both"/>
              <w:rPr>
                <w:iCs/>
                <w:lang w:eastAsia="zh-CN"/>
              </w:rPr>
            </w:pPr>
            <w:r w:rsidRPr="00CF522F">
              <w:rPr>
                <w:iCs/>
                <w:lang w:eastAsia="zh-CN"/>
              </w:rPr>
              <w:t>The Msg4 monitoring window configuration (e.g. length) is CE level specific</w:t>
            </w:r>
          </w:p>
          <w:p w:rsidR="00840C7A" w:rsidRPr="00CF522F" w:rsidRDefault="00840C7A" w:rsidP="00BA28CC">
            <w:pPr>
              <w:pStyle w:val="af5"/>
              <w:numPr>
                <w:ilvl w:val="0"/>
                <w:numId w:val="22"/>
              </w:numPr>
              <w:snapToGrid w:val="0"/>
              <w:spacing w:before="20" w:after="100" w:line="240" w:lineRule="auto"/>
              <w:ind w:left="284" w:hanging="284"/>
              <w:contextualSpacing w:val="0"/>
              <w:jc w:val="both"/>
              <w:rPr>
                <w:iCs/>
                <w:lang w:eastAsia="zh-CN"/>
              </w:rPr>
            </w:pPr>
            <w:r w:rsidRPr="00CF522F">
              <w:rPr>
                <w:iCs/>
                <w:lang w:eastAsia="zh-CN"/>
              </w:rPr>
              <w:t>RAN2 confirms the working assumption that one CB-Msg4 can target multiple UEs simultaneously. FFS how the multiplexing is organized.</w:t>
            </w:r>
          </w:p>
          <w:p w:rsidR="00840C7A" w:rsidRPr="00CF522F" w:rsidRDefault="00840C7A" w:rsidP="00BA28CC">
            <w:pPr>
              <w:pStyle w:val="af5"/>
              <w:numPr>
                <w:ilvl w:val="0"/>
                <w:numId w:val="22"/>
              </w:numPr>
              <w:snapToGrid w:val="0"/>
              <w:spacing w:before="20" w:after="100" w:line="240" w:lineRule="auto"/>
              <w:ind w:left="284" w:hanging="284"/>
              <w:contextualSpacing w:val="0"/>
              <w:jc w:val="both"/>
              <w:rPr>
                <w:iCs/>
                <w:lang w:eastAsia="zh-CN"/>
              </w:rPr>
            </w:pPr>
            <w:r w:rsidRPr="00CF522F">
              <w:rPr>
                <w:iCs/>
                <w:lang w:eastAsia="zh-CN"/>
              </w:rPr>
              <w:t>RAN2 confirms that existing UP-EDT and CP-EDT RRC message procedures shall be applicable for CB-Msg3-EDT</w:t>
            </w:r>
          </w:p>
          <w:p w:rsidR="00840C7A" w:rsidRPr="00CF522F" w:rsidRDefault="00840C7A" w:rsidP="00BA28CC">
            <w:pPr>
              <w:pStyle w:val="af5"/>
              <w:numPr>
                <w:ilvl w:val="0"/>
                <w:numId w:val="23"/>
              </w:numPr>
              <w:snapToGrid w:val="0"/>
              <w:spacing w:before="20" w:after="100" w:line="240" w:lineRule="auto"/>
              <w:ind w:left="568" w:hanging="284"/>
              <w:contextualSpacing w:val="0"/>
              <w:jc w:val="both"/>
              <w:rPr>
                <w:iCs/>
                <w:lang w:eastAsia="zh-CN"/>
              </w:rPr>
            </w:pPr>
            <w:r w:rsidRPr="00CF522F">
              <w:rPr>
                <w:iCs/>
                <w:lang w:eastAsia="zh-CN"/>
              </w:rPr>
              <w:t>For UP solution, after RRCConnectionResumeRequest, network may reply with RRCConnectionResume, RRCConnectionSetup, RRCConnectionRelease and RRCConnectionReject</w:t>
            </w:r>
          </w:p>
          <w:p w:rsidR="00840C7A" w:rsidRPr="00CF522F" w:rsidRDefault="00840C7A" w:rsidP="00BA28CC">
            <w:pPr>
              <w:pStyle w:val="af5"/>
              <w:numPr>
                <w:ilvl w:val="0"/>
                <w:numId w:val="23"/>
              </w:numPr>
              <w:snapToGrid w:val="0"/>
              <w:spacing w:before="20" w:after="100" w:line="240" w:lineRule="auto"/>
              <w:ind w:left="568" w:hanging="284"/>
              <w:contextualSpacing w:val="0"/>
              <w:jc w:val="both"/>
              <w:rPr>
                <w:iCs/>
                <w:lang w:eastAsia="zh-CN"/>
              </w:rPr>
            </w:pPr>
            <w:r w:rsidRPr="00CF522F">
              <w:rPr>
                <w:iCs/>
                <w:lang w:eastAsia="zh-CN"/>
              </w:rPr>
              <w:t xml:space="preserve">For CP solution, after RRCEarlyDataRequest, the network can respond with RRCEarlyDataComplete, RRCConnectionSetup or RRCConnectionReject.  </w:t>
            </w:r>
          </w:p>
          <w:p w:rsidR="00840C7A" w:rsidRPr="00CF522F" w:rsidRDefault="00840C7A" w:rsidP="00BA28CC">
            <w:pPr>
              <w:pStyle w:val="af5"/>
              <w:numPr>
                <w:ilvl w:val="0"/>
                <w:numId w:val="22"/>
              </w:numPr>
              <w:snapToGrid w:val="0"/>
              <w:spacing w:before="20" w:after="100" w:line="240" w:lineRule="auto"/>
              <w:ind w:left="284" w:hanging="284"/>
              <w:contextualSpacing w:val="0"/>
              <w:jc w:val="both"/>
              <w:rPr>
                <w:iCs/>
                <w:lang w:eastAsia="zh-CN"/>
              </w:rPr>
            </w:pPr>
            <w:r w:rsidRPr="00CF522F">
              <w:rPr>
                <w:iCs/>
                <w:lang w:eastAsia="zh-CN"/>
              </w:rPr>
              <w:t>RAN2 also intends to support CB-msg3-EDT for MT cases</w:t>
            </w:r>
          </w:p>
          <w:p w:rsidR="00840C7A" w:rsidRPr="00CF522F" w:rsidRDefault="00840C7A" w:rsidP="00BA28CC">
            <w:pPr>
              <w:pStyle w:val="af5"/>
              <w:numPr>
                <w:ilvl w:val="0"/>
                <w:numId w:val="22"/>
              </w:numPr>
              <w:snapToGrid w:val="0"/>
              <w:spacing w:before="20" w:after="100" w:line="240" w:lineRule="auto"/>
              <w:ind w:left="284" w:hanging="284"/>
              <w:contextualSpacing w:val="0"/>
              <w:jc w:val="both"/>
              <w:rPr>
                <w:iCs/>
                <w:lang w:eastAsia="zh-CN"/>
              </w:rPr>
            </w:pPr>
            <w:r w:rsidRPr="00CF522F">
              <w:rPr>
                <w:iCs/>
                <w:lang w:eastAsia="zh-CN"/>
              </w:rPr>
              <w:t>The C-RNTI is included in CB-Msg4 if the UE is expected to receive additional RRC messages or data from the network after CB-Msg4 (FFS how to include the C-RNTI)</w:t>
            </w:r>
          </w:p>
          <w:p w:rsidR="00840C7A" w:rsidRPr="00CF522F" w:rsidRDefault="00840C7A" w:rsidP="00BA28CC">
            <w:pPr>
              <w:pStyle w:val="af5"/>
              <w:numPr>
                <w:ilvl w:val="0"/>
                <w:numId w:val="22"/>
              </w:numPr>
              <w:snapToGrid w:val="0"/>
              <w:spacing w:before="20" w:after="100" w:line="240" w:lineRule="auto"/>
              <w:ind w:left="284" w:hanging="284"/>
              <w:contextualSpacing w:val="0"/>
              <w:jc w:val="both"/>
              <w:rPr>
                <w:iCs/>
                <w:lang w:eastAsia="zh-CN"/>
              </w:rPr>
            </w:pPr>
            <w:r w:rsidRPr="00CF522F">
              <w:rPr>
                <w:iCs/>
                <w:lang w:eastAsia="zh-CN"/>
              </w:rPr>
              <w:t>Introduce a new RNTI (i.e. CB-RNTI) for CB-Msg4 monitoring and CB-Msg3 scrambling. We include this agreement in the LS to RAN1</w:t>
            </w:r>
          </w:p>
          <w:p w:rsidR="00840C7A" w:rsidRPr="00CF522F" w:rsidRDefault="00840C7A" w:rsidP="00BA28CC">
            <w:pPr>
              <w:pStyle w:val="af5"/>
              <w:numPr>
                <w:ilvl w:val="0"/>
                <w:numId w:val="22"/>
              </w:numPr>
              <w:snapToGrid w:val="0"/>
              <w:spacing w:before="20" w:after="100" w:line="240" w:lineRule="auto"/>
              <w:ind w:left="284" w:hanging="284"/>
              <w:contextualSpacing w:val="0"/>
              <w:jc w:val="both"/>
              <w:rPr>
                <w:iCs/>
                <w:lang w:eastAsia="zh-CN"/>
              </w:rPr>
            </w:pPr>
            <w:r w:rsidRPr="00CF522F">
              <w:rPr>
                <w:iCs/>
                <w:lang w:eastAsia="zh-CN"/>
              </w:rPr>
              <w:t>The timing alignment information (FFS reusing TAC MAC-CE) can be included in the CB-Msg4.</w:t>
            </w:r>
          </w:p>
          <w:p w:rsidR="00840C7A" w:rsidRPr="00CF522F" w:rsidRDefault="00840C7A" w:rsidP="00BA28CC">
            <w:pPr>
              <w:pStyle w:val="af5"/>
              <w:numPr>
                <w:ilvl w:val="0"/>
                <w:numId w:val="22"/>
              </w:numPr>
              <w:snapToGrid w:val="0"/>
              <w:spacing w:before="20" w:after="100" w:line="240" w:lineRule="auto"/>
              <w:ind w:left="284" w:hanging="284"/>
              <w:contextualSpacing w:val="0"/>
              <w:jc w:val="both"/>
              <w:rPr>
                <w:iCs/>
                <w:lang w:eastAsia="zh-CN"/>
              </w:rPr>
            </w:pPr>
            <w:r w:rsidRPr="00CF522F">
              <w:rPr>
                <w:iCs/>
                <w:lang w:eastAsia="zh-CN"/>
              </w:rPr>
              <w:t>Parameter for maximum re-attempt number per CE level is introduced and UE can re-attempt in the same CE level due to contention resolution failure until the max re-attempt number has been reached.</w:t>
            </w:r>
          </w:p>
          <w:p w:rsidR="00840C7A" w:rsidRPr="00CF522F" w:rsidRDefault="00840C7A" w:rsidP="00BA28CC">
            <w:pPr>
              <w:pStyle w:val="af5"/>
              <w:numPr>
                <w:ilvl w:val="0"/>
                <w:numId w:val="22"/>
              </w:numPr>
              <w:snapToGrid w:val="0"/>
              <w:spacing w:before="20" w:after="100" w:line="240" w:lineRule="auto"/>
              <w:ind w:left="284" w:hanging="284"/>
              <w:contextualSpacing w:val="0"/>
              <w:jc w:val="both"/>
              <w:rPr>
                <w:iCs/>
                <w:lang w:eastAsia="zh-CN"/>
              </w:rPr>
            </w:pPr>
            <w:r w:rsidRPr="00CF522F">
              <w:rPr>
                <w:iCs/>
                <w:lang w:eastAsia="zh-CN"/>
              </w:rPr>
              <w:t>Backoff information could be included in CB-Msg4.</w:t>
            </w:r>
          </w:p>
          <w:p w:rsidR="00840C7A" w:rsidRPr="00CF522F" w:rsidRDefault="00840C7A" w:rsidP="00BA28CC">
            <w:pPr>
              <w:pStyle w:val="af5"/>
              <w:numPr>
                <w:ilvl w:val="0"/>
                <w:numId w:val="22"/>
              </w:numPr>
              <w:snapToGrid w:val="0"/>
              <w:spacing w:before="20" w:after="100" w:line="240" w:lineRule="auto"/>
              <w:ind w:left="284" w:hanging="284"/>
              <w:contextualSpacing w:val="0"/>
              <w:jc w:val="both"/>
              <w:rPr>
                <w:iCs/>
                <w:lang w:eastAsia="zh-CN"/>
              </w:rPr>
            </w:pPr>
            <w:r w:rsidRPr="00CF522F">
              <w:rPr>
                <w:iCs/>
                <w:lang w:eastAsia="zh-CN"/>
              </w:rPr>
              <w:t>L1 ACK as the Msg4 for the CB-Msg3-EDT is not supported.</w:t>
            </w:r>
          </w:p>
          <w:p w:rsidR="00840C7A" w:rsidRDefault="00840C7A" w:rsidP="00BA28CC">
            <w:pPr>
              <w:pStyle w:val="af5"/>
              <w:numPr>
                <w:ilvl w:val="0"/>
                <w:numId w:val="22"/>
              </w:numPr>
              <w:snapToGrid w:val="0"/>
              <w:spacing w:before="20" w:after="100" w:line="240" w:lineRule="auto"/>
              <w:ind w:left="284" w:hanging="284"/>
              <w:contextualSpacing w:val="0"/>
              <w:jc w:val="both"/>
              <w:rPr>
                <w:iCs/>
                <w:lang w:eastAsia="zh-CN"/>
              </w:rPr>
            </w:pPr>
            <w:r w:rsidRPr="00CF522F">
              <w:rPr>
                <w:iCs/>
                <w:lang w:eastAsia="zh-CN"/>
              </w:rPr>
              <w:t>HARQ feedback is adopted to acknowledge Msg4. FFS for the detail (e.g., how the HARQ feedback is used for each response in Msg4 when there is multiplexing in Msg4.).</w:t>
            </w:r>
          </w:p>
          <w:p w:rsidR="00571B56" w:rsidRDefault="00571B56" w:rsidP="00BA28CC">
            <w:pPr>
              <w:snapToGrid w:val="0"/>
              <w:spacing w:before="20" w:after="100" w:line="240" w:lineRule="auto"/>
              <w:jc w:val="both"/>
              <w:rPr>
                <w:rFonts w:eastAsia="等线"/>
                <w:iCs/>
                <w:lang w:eastAsia="zh-CN"/>
              </w:rPr>
            </w:pPr>
          </w:p>
          <w:p w:rsidR="00571B56" w:rsidRDefault="00571B56" w:rsidP="00BA28CC">
            <w:pPr>
              <w:snapToGrid w:val="0"/>
              <w:spacing w:before="20" w:after="100" w:line="240" w:lineRule="auto"/>
              <w:jc w:val="both"/>
              <w:rPr>
                <w:b/>
                <w:szCs w:val="21"/>
              </w:rPr>
            </w:pPr>
            <w:r w:rsidRPr="00CF522F">
              <w:rPr>
                <w:b/>
                <w:szCs w:val="21"/>
              </w:rPr>
              <w:t>RAN2#1</w:t>
            </w:r>
            <w:r>
              <w:rPr>
                <w:b/>
                <w:szCs w:val="21"/>
              </w:rPr>
              <w:t>30</w:t>
            </w:r>
            <w:r w:rsidRPr="00CF522F">
              <w:rPr>
                <w:b/>
                <w:szCs w:val="21"/>
              </w:rPr>
              <w:t xml:space="preserve"> agreements:</w:t>
            </w:r>
          </w:p>
          <w:p w:rsidR="0003656A" w:rsidRDefault="0003656A" w:rsidP="00BA28CC">
            <w:pPr>
              <w:snapToGrid w:val="0"/>
              <w:spacing w:before="20" w:after="100" w:line="240" w:lineRule="auto"/>
              <w:jc w:val="both"/>
              <w:rPr>
                <w:b/>
                <w:szCs w:val="21"/>
              </w:rPr>
            </w:pPr>
            <w:r>
              <w:rPr>
                <w:b/>
                <w:szCs w:val="21"/>
              </w:rPr>
              <w:t>Agreements-part1:</w:t>
            </w:r>
          </w:p>
          <w:p w:rsidR="0003656A" w:rsidRPr="0003656A" w:rsidRDefault="0003656A" w:rsidP="0003656A">
            <w:pPr>
              <w:pStyle w:val="af5"/>
              <w:numPr>
                <w:ilvl w:val="0"/>
                <w:numId w:val="31"/>
              </w:numPr>
              <w:snapToGrid w:val="0"/>
              <w:spacing w:before="20" w:after="100" w:line="240" w:lineRule="auto"/>
              <w:ind w:left="284" w:hanging="284"/>
              <w:contextualSpacing w:val="0"/>
              <w:jc w:val="both"/>
              <w:rPr>
                <w:iCs/>
                <w:lang w:eastAsia="zh-CN"/>
              </w:rPr>
            </w:pPr>
            <w:r w:rsidRPr="0003656A">
              <w:rPr>
                <w:iCs/>
                <w:lang w:eastAsia="zh-CN"/>
              </w:rPr>
              <w:t>The maximum TBS could be different for different CE levels.</w:t>
            </w:r>
          </w:p>
          <w:p w:rsidR="0003656A" w:rsidRPr="0003656A" w:rsidRDefault="0003656A" w:rsidP="0003656A">
            <w:pPr>
              <w:pStyle w:val="af5"/>
              <w:numPr>
                <w:ilvl w:val="0"/>
                <w:numId w:val="31"/>
              </w:numPr>
              <w:snapToGrid w:val="0"/>
              <w:spacing w:before="20" w:after="100" w:line="240" w:lineRule="auto"/>
              <w:ind w:left="284" w:hanging="284"/>
              <w:contextualSpacing w:val="0"/>
              <w:jc w:val="both"/>
              <w:rPr>
                <w:iCs/>
                <w:lang w:eastAsia="zh-CN"/>
              </w:rPr>
            </w:pPr>
            <w:r w:rsidRPr="0003656A">
              <w:rPr>
                <w:iCs/>
                <w:lang w:eastAsia="zh-CN"/>
              </w:rPr>
              <w:t>Due to only CE mode A is supported for eMTC NTN, only 1 separate RSRP thresholds and 2 CE levels are supported (revised agreement)</w:t>
            </w:r>
          </w:p>
          <w:p w:rsidR="0003656A" w:rsidRPr="0003656A" w:rsidRDefault="0003656A" w:rsidP="0003656A">
            <w:pPr>
              <w:pStyle w:val="af5"/>
              <w:numPr>
                <w:ilvl w:val="0"/>
                <w:numId w:val="31"/>
              </w:numPr>
              <w:snapToGrid w:val="0"/>
              <w:spacing w:before="20" w:after="100" w:line="240" w:lineRule="auto"/>
              <w:ind w:left="284" w:hanging="284"/>
              <w:contextualSpacing w:val="0"/>
              <w:jc w:val="both"/>
              <w:rPr>
                <w:iCs/>
                <w:lang w:eastAsia="zh-CN"/>
              </w:rPr>
            </w:pPr>
            <w:r w:rsidRPr="0003656A">
              <w:rPr>
                <w:iCs/>
                <w:lang w:eastAsia="zh-CN"/>
              </w:rPr>
              <w:t>Multiple contention resolution IDs could be included in CB-MSG4, the information related to multiple UEs can be multiplexed in the MAC PDU.</w:t>
            </w:r>
          </w:p>
          <w:p w:rsidR="0003656A" w:rsidRPr="0003656A" w:rsidRDefault="0003656A" w:rsidP="0003656A">
            <w:pPr>
              <w:pStyle w:val="af5"/>
              <w:numPr>
                <w:ilvl w:val="0"/>
                <w:numId w:val="31"/>
              </w:numPr>
              <w:snapToGrid w:val="0"/>
              <w:spacing w:before="20" w:after="100" w:line="240" w:lineRule="auto"/>
              <w:ind w:left="284" w:hanging="284"/>
              <w:contextualSpacing w:val="0"/>
              <w:jc w:val="both"/>
              <w:rPr>
                <w:iCs/>
                <w:lang w:eastAsia="zh-CN"/>
              </w:rPr>
            </w:pPr>
            <w:r w:rsidRPr="0003656A">
              <w:rPr>
                <w:iCs/>
                <w:lang w:eastAsia="zh-CN"/>
              </w:rPr>
              <w:t>The number of Msg3 replies in one Msg4 can be left to eNB implementation. Expect no SPEC impact.</w:t>
            </w:r>
          </w:p>
          <w:p w:rsidR="0003656A" w:rsidRPr="0003656A" w:rsidRDefault="0003656A" w:rsidP="0003656A">
            <w:pPr>
              <w:pStyle w:val="af5"/>
              <w:numPr>
                <w:ilvl w:val="0"/>
                <w:numId w:val="31"/>
              </w:numPr>
              <w:snapToGrid w:val="0"/>
              <w:spacing w:before="20" w:after="100" w:line="240" w:lineRule="auto"/>
              <w:ind w:left="284" w:hanging="284"/>
              <w:contextualSpacing w:val="0"/>
              <w:jc w:val="both"/>
              <w:rPr>
                <w:iCs/>
                <w:lang w:eastAsia="zh-CN"/>
              </w:rPr>
            </w:pPr>
            <w:r w:rsidRPr="0003656A">
              <w:rPr>
                <w:iCs/>
                <w:lang w:eastAsia="zh-CN"/>
              </w:rPr>
              <w:t>The HARQ feedback resource information can be included in the CB-Msg4 together with contention resolution ID which identity the specific UE. RAN2 could revisit this proposal if RAN1 has some concern.</w:t>
            </w:r>
          </w:p>
          <w:p w:rsidR="0003656A" w:rsidRPr="0003656A" w:rsidRDefault="0003656A" w:rsidP="0003656A">
            <w:pPr>
              <w:pStyle w:val="af5"/>
              <w:numPr>
                <w:ilvl w:val="0"/>
                <w:numId w:val="31"/>
              </w:numPr>
              <w:snapToGrid w:val="0"/>
              <w:spacing w:before="20" w:after="100" w:line="240" w:lineRule="auto"/>
              <w:ind w:left="284" w:hanging="284"/>
              <w:contextualSpacing w:val="0"/>
              <w:jc w:val="both"/>
              <w:rPr>
                <w:iCs/>
                <w:lang w:eastAsia="zh-CN"/>
              </w:rPr>
            </w:pPr>
            <w:r w:rsidRPr="0003656A">
              <w:rPr>
                <w:iCs/>
                <w:lang w:eastAsia="zh-CN"/>
              </w:rPr>
              <w:t>Whether to send the HARQ feedback for CB-Msg4 can be controlled by NW. UE does not send HARQ NACK.</w:t>
            </w:r>
          </w:p>
          <w:p w:rsidR="0003656A" w:rsidRPr="0003656A" w:rsidRDefault="0003656A" w:rsidP="0003656A">
            <w:pPr>
              <w:pStyle w:val="af5"/>
              <w:numPr>
                <w:ilvl w:val="0"/>
                <w:numId w:val="31"/>
              </w:numPr>
              <w:snapToGrid w:val="0"/>
              <w:spacing w:before="20" w:after="100" w:line="240" w:lineRule="auto"/>
              <w:ind w:left="284" w:hanging="284"/>
              <w:contextualSpacing w:val="0"/>
              <w:jc w:val="both"/>
              <w:rPr>
                <w:iCs/>
                <w:lang w:eastAsia="zh-CN"/>
              </w:rPr>
            </w:pPr>
            <w:r w:rsidRPr="0003656A">
              <w:rPr>
                <w:iCs/>
                <w:lang w:eastAsia="zh-CN"/>
              </w:rPr>
              <w:t>For NB-IoT, the SubCarrierSpacing of the HARQ feedback for CB-Msg4 is same as the CB-Msg3.</w:t>
            </w:r>
          </w:p>
          <w:p w:rsidR="0003656A" w:rsidRPr="0003656A" w:rsidRDefault="0003656A" w:rsidP="0003656A">
            <w:pPr>
              <w:pStyle w:val="af5"/>
              <w:numPr>
                <w:ilvl w:val="0"/>
                <w:numId w:val="31"/>
              </w:numPr>
              <w:snapToGrid w:val="0"/>
              <w:spacing w:before="20" w:after="100" w:line="240" w:lineRule="auto"/>
              <w:ind w:left="284" w:hanging="284"/>
              <w:contextualSpacing w:val="0"/>
              <w:jc w:val="both"/>
              <w:rPr>
                <w:iCs/>
                <w:lang w:eastAsia="zh-CN"/>
              </w:rPr>
            </w:pPr>
            <w:r w:rsidRPr="0003656A">
              <w:rPr>
                <w:iCs/>
                <w:lang w:eastAsia="zh-CN"/>
              </w:rPr>
              <w:t>Reuse the existing format of HARQ ACK allocation signalling in the DCI. There is 2-bit HARQ ACK resource for eMTC and 4-bit HARQ ACK resource for NB-IoT. Reuse the meaning of DCI field in R1 SPEC. Send LS to RAN1 for information on all RAN2 decisions related to HARQ feedback</w:t>
            </w:r>
          </w:p>
          <w:p w:rsidR="0003656A" w:rsidRPr="0003656A" w:rsidRDefault="0003656A" w:rsidP="0003656A">
            <w:pPr>
              <w:pStyle w:val="af5"/>
              <w:numPr>
                <w:ilvl w:val="0"/>
                <w:numId w:val="31"/>
              </w:numPr>
              <w:snapToGrid w:val="0"/>
              <w:spacing w:before="20" w:after="100" w:line="240" w:lineRule="auto"/>
              <w:ind w:left="284" w:hanging="284"/>
              <w:contextualSpacing w:val="0"/>
              <w:jc w:val="both"/>
              <w:rPr>
                <w:iCs/>
                <w:lang w:eastAsia="zh-CN"/>
              </w:rPr>
            </w:pPr>
            <w:r w:rsidRPr="0003656A">
              <w:rPr>
                <w:iCs/>
                <w:lang w:eastAsia="zh-CN"/>
              </w:rPr>
              <w:t>Introduce a new MAC PDU for CB-Msg4 including new types of MAC sub-header and a new type of MAC payload</w:t>
            </w:r>
          </w:p>
          <w:p w:rsidR="0003656A" w:rsidRPr="0003656A" w:rsidRDefault="0003656A" w:rsidP="0003656A">
            <w:pPr>
              <w:pStyle w:val="af5"/>
              <w:numPr>
                <w:ilvl w:val="0"/>
                <w:numId w:val="31"/>
              </w:numPr>
              <w:snapToGrid w:val="0"/>
              <w:spacing w:before="20" w:after="100" w:line="240" w:lineRule="auto"/>
              <w:ind w:left="284" w:hanging="284"/>
              <w:contextualSpacing w:val="0"/>
              <w:jc w:val="both"/>
              <w:rPr>
                <w:iCs/>
                <w:lang w:eastAsia="zh-CN"/>
              </w:rPr>
            </w:pPr>
            <w:r w:rsidRPr="0003656A">
              <w:rPr>
                <w:iCs/>
                <w:lang w:eastAsia="zh-CN"/>
              </w:rPr>
              <w:t>The MAC PDU for CB-Msg4 consists of sub-header(s) followed by MAC payload and optional padding if needed.</w:t>
            </w:r>
          </w:p>
          <w:p w:rsidR="0003656A" w:rsidRPr="0003656A" w:rsidRDefault="0003656A" w:rsidP="0003656A">
            <w:pPr>
              <w:pStyle w:val="af5"/>
              <w:numPr>
                <w:ilvl w:val="0"/>
                <w:numId w:val="31"/>
              </w:numPr>
              <w:snapToGrid w:val="0"/>
              <w:spacing w:before="20" w:after="100" w:line="240" w:lineRule="auto"/>
              <w:ind w:left="284" w:hanging="284"/>
              <w:contextualSpacing w:val="0"/>
              <w:jc w:val="both"/>
              <w:rPr>
                <w:iCs/>
                <w:lang w:eastAsia="zh-CN"/>
              </w:rPr>
            </w:pPr>
            <w:r w:rsidRPr="0003656A">
              <w:rPr>
                <w:iCs/>
                <w:lang w:eastAsia="zh-CN"/>
              </w:rPr>
              <w:t>Introduce a new CB BI MAC sub-header in CB-MSg4 for backoff parameter. There is 4 bits BI for backoff indication.</w:t>
            </w:r>
          </w:p>
          <w:p w:rsidR="0003656A" w:rsidRPr="0003656A" w:rsidRDefault="0003656A" w:rsidP="0003656A">
            <w:pPr>
              <w:pStyle w:val="af5"/>
              <w:numPr>
                <w:ilvl w:val="0"/>
                <w:numId w:val="31"/>
              </w:numPr>
              <w:snapToGrid w:val="0"/>
              <w:spacing w:before="20" w:after="100" w:line="240" w:lineRule="auto"/>
              <w:ind w:left="284" w:hanging="284"/>
              <w:contextualSpacing w:val="0"/>
              <w:jc w:val="both"/>
              <w:rPr>
                <w:iCs/>
                <w:lang w:eastAsia="zh-CN"/>
              </w:rPr>
            </w:pPr>
            <w:r w:rsidRPr="0003656A">
              <w:rPr>
                <w:iCs/>
                <w:lang w:eastAsia="zh-CN"/>
              </w:rPr>
              <w:t xml:space="preserve">Introduce a new CB-Msg3 Response (CBR) MAC sub-header in CB-Msg4. It has 1bit E for sub-header/payload indication, 2 bits T for sub-header type, 1bit T2 for HARQ ACK resource present, 1 bit T3 for TAC present, 1 bit T4 for C-RNTI </w:t>
            </w:r>
            <w:r w:rsidRPr="0003656A">
              <w:rPr>
                <w:iCs/>
                <w:lang w:eastAsia="zh-CN"/>
              </w:rPr>
              <w:lastRenderedPageBreak/>
              <w:t>present and 2bit R for reservation (the field names and sub-header names in above agreements could be further changed during MAC running CR review)</w:t>
            </w:r>
          </w:p>
          <w:p w:rsidR="0003656A" w:rsidRDefault="0003656A" w:rsidP="0003656A">
            <w:pPr>
              <w:snapToGrid w:val="0"/>
              <w:spacing w:before="20" w:after="100" w:line="240" w:lineRule="auto"/>
              <w:jc w:val="both"/>
              <w:rPr>
                <w:b/>
                <w:szCs w:val="21"/>
                <w:lang w:val="en-GB"/>
              </w:rPr>
            </w:pPr>
          </w:p>
          <w:p w:rsidR="0003656A" w:rsidRDefault="0003656A" w:rsidP="0003656A">
            <w:pPr>
              <w:snapToGrid w:val="0"/>
              <w:spacing w:before="20" w:after="100" w:line="240" w:lineRule="auto"/>
              <w:jc w:val="both"/>
              <w:rPr>
                <w:b/>
                <w:szCs w:val="21"/>
              </w:rPr>
            </w:pPr>
            <w:r>
              <w:rPr>
                <w:b/>
                <w:szCs w:val="21"/>
              </w:rPr>
              <w:t>Agreements-part2:</w:t>
            </w:r>
          </w:p>
          <w:p w:rsidR="0003656A" w:rsidRPr="0003656A" w:rsidRDefault="0003656A" w:rsidP="0003656A">
            <w:pPr>
              <w:pStyle w:val="af5"/>
              <w:numPr>
                <w:ilvl w:val="0"/>
                <w:numId w:val="45"/>
              </w:numPr>
              <w:snapToGrid w:val="0"/>
              <w:spacing w:before="20" w:after="100" w:line="240" w:lineRule="auto"/>
              <w:ind w:left="284" w:hanging="284"/>
              <w:contextualSpacing w:val="0"/>
              <w:jc w:val="both"/>
              <w:rPr>
                <w:iCs/>
                <w:lang w:eastAsia="zh-CN"/>
              </w:rPr>
            </w:pPr>
            <w:r w:rsidRPr="0003656A">
              <w:rPr>
                <w:iCs/>
                <w:lang w:eastAsia="zh-CN"/>
              </w:rPr>
              <w:t>The CB-Msg3-EDT configuration is configured per carrier (including anchor and non-anchor carrier). Within each carrier, the CB-Msg3-EDT could be configured per CE level</w:t>
            </w:r>
          </w:p>
          <w:p w:rsidR="0003656A" w:rsidRPr="0003656A" w:rsidRDefault="0003656A" w:rsidP="0003656A">
            <w:pPr>
              <w:pStyle w:val="af5"/>
              <w:numPr>
                <w:ilvl w:val="0"/>
                <w:numId w:val="45"/>
              </w:numPr>
              <w:snapToGrid w:val="0"/>
              <w:spacing w:before="20" w:after="100" w:line="240" w:lineRule="auto"/>
              <w:ind w:left="284" w:hanging="284"/>
              <w:contextualSpacing w:val="0"/>
              <w:jc w:val="both"/>
              <w:rPr>
                <w:iCs/>
                <w:lang w:eastAsia="zh-CN"/>
              </w:rPr>
            </w:pPr>
            <w:r w:rsidRPr="0003656A">
              <w:rPr>
                <w:iCs/>
                <w:lang w:eastAsia="zh-CN"/>
              </w:rPr>
              <w:t>Regarding the mapping of NPUSCH resource to enhanced coverage levels, enhanced coverage levels are numbered from 0 and the mapping of NPUSCH resources to enhanced coverage levels are done in increasing [number of repetition] order (as legacy RACH)</w:t>
            </w:r>
          </w:p>
          <w:p w:rsidR="0003656A" w:rsidRPr="0003656A" w:rsidRDefault="0003656A" w:rsidP="0003656A">
            <w:pPr>
              <w:pStyle w:val="af5"/>
              <w:numPr>
                <w:ilvl w:val="0"/>
                <w:numId w:val="45"/>
              </w:numPr>
              <w:snapToGrid w:val="0"/>
              <w:spacing w:before="20" w:after="100" w:line="240" w:lineRule="auto"/>
              <w:ind w:left="284" w:hanging="284"/>
              <w:contextualSpacing w:val="0"/>
              <w:jc w:val="both"/>
              <w:rPr>
                <w:iCs/>
                <w:lang w:eastAsia="zh-CN"/>
              </w:rPr>
            </w:pPr>
            <w:r w:rsidRPr="0003656A">
              <w:rPr>
                <w:iCs/>
                <w:lang w:eastAsia="zh-CN"/>
              </w:rPr>
              <w:t>For NB-IoT, when multiple carriers provide CB-Msg3-EDT resources for the same enhanced coverage level, the NB-IoT UE selects the carrier based on the probabilities of each carrier. A new probability parameter for anchor carrier is introduced in SIB22-NB. The remaining probability is evenly split among the non-anchor carriers.</w:t>
            </w:r>
          </w:p>
          <w:p w:rsidR="0003656A" w:rsidRPr="0003656A" w:rsidRDefault="0003656A" w:rsidP="0003656A">
            <w:pPr>
              <w:pStyle w:val="af5"/>
              <w:numPr>
                <w:ilvl w:val="0"/>
                <w:numId w:val="45"/>
              </w:numPr>
              <w:snapToGrid w:val="0"/>
              <w:spacing w:before="20" w:after="100" w:line="240" w:lineRule="auto"/>
              <w:ind w:left="284" w:hanging="284"/>
              <w:contextualSpacing w:val="0"/>
              <w:jc w:val="both"/>
              <w:rPr>
                <w:iCs/>
                <w:lang w:eastAsia="zh-CN"/>
              </w:rPr>
            </w:pPr>
            <w:r w:rsidRPr="0003656A">
              <w:rPr>
                <w:iCs/>
                <w:lang w:eastAsia="zh-CN"/>
              </w:rPr>
              <w:t>When max re-attempt number for current CE level has been reached, the UE does not move to the next CE level (FFS on the details of the failure behaviour)</w:t>
            </w:r>
          </w:p>
          <w:p w:rsidR="0003656A" w:rsidRPr="0003656A" w:rsidRDefault="0003656A" w:rsidP="0003656A">
            <w:pPr>
              <w:pStyle w:val="af5"/>
              <w:numPr>
                <w:ilvl w:val="0"/>
                <w:numId w:val="45"/>
              </w:numPr>
              <w:snapToGrid w:val="0"/>
              <w:spacing w:before="20" w:after="100" w:line="240" w:lineRule="auto"/>
              <w:ind w:left="284" w:hanging="284"/>
              <w:contextualSpacing w:val="0"/>
              <w:jc w:val="both"/>
              <w:rPr>
                <w:iCs/>
                <w:lang w:eastAsia="zh-CN"/>
              </w:rPr>
            </w:pPr>
            <w:r w:rsidRPr="0003656A">
              <w:rPr>
                <w:iCs/>
                <w:lang w:eastAsia="zh-CN"/>
              </w:rPr>
              <w:t xml:space="preserve">The TAC is optionally used in the CB-Msg3 response. </w:t>
            </w:r>
          </w:p>
          <w:p w:rsidR="0003656A" w:rsidRPr="0003656A" w:rsidRDefault="0003656A" w:rsidP="0003656A">
            <w:pPr>
              <w:pStyle w:val="af5"/>
              <w:numPr>
                <w:ilvl w:val="0"/>
                <w:numId w:val="45"/>
              </w:numPr>
              <w:snapToGrid w:val="0"/>
              <w:spacing w:before="20" w:after="100" w:line="240" w:lineRule="auto"/>
              <w:ind w:left="284" w:hanging="284"/>
              <w:contextualSpacing w:val="0"/>
              <w:jc w:val="both"/>
              <w:rPr>
                <w:iCs/>
                <w:lang w:eastAsia="zh-CN"/>
              </w:rPr>
            </w:pPr>
            <w:r w:rsidRPr="0003656A">
              <w:rPr>
                <w:iCs/>
                <w:lang w:eastAsia="zh-CN"/>
              </w:rPr>
              <w:t>RAN2 assumes that NTA=0 for initial CB-msg3 transmission. Include this in the LS to RAN1 and RAN4</w:t>
            </w:r>
          </w:p>
          <w:p w:rsidR="0003656A" w:rsidRPr="0003656A" w:rsidRDefault="0003656A" w:rsidP="0003656A">
            <w:pPr>
              <w:pStyle w:val="af5"/>
              <w:numPr>
                <w:ilvl w:val="0"/>
                <w:numId w:val="45"/>
              </w:numPr>
              <w:snapToGrid w:val="0"/>
              <w:spacing w:before="20" w:after="100" w:line="240" w:lineRule="auto"/>
              <w:ind w:left="284" w:hanging="284"/>
              <w:contextualSpacing w:val="0"/>
              <w:jc w:val="both"/>
              <w:rPr>
                <w:iCs/>
                <w:lang w:eastAsia="zh-CN"/>
              </w:rPr>
            </w:pPr>
            <w:r w:rsidRPr="0003656A">
              <w:rPr>
                <w:iCs/>
                <w:lang w:eastAsia="zh-CN"/>
              </w:rPr>
              <w:t>RAN2 assumes the length of the TAC field is 6 bits (we can revisit this if there is major R1 impact on TA calculation)</w:t>
            </w:r>
          </w:p>
          <w:p w:rsidR="0003656A" w:rsidRDefault="0003656A" w:rsidP="0003656A">
            <w:pPr>
              <w:snapToGrid w:val="0"/>
              <w:spacing w:before="20" w:after="100" w:line="240" w:lineRule="auto"/>
              <w:jc w:val="both"/>
              <w:rPr>
                <w:b/>
                <w:szCs w:val="21"/>
              </w:rPr>
            </w:pPr>
          </w:p>
          <w:p w:rsidR="0003656A" w:rsidRDefault="0003656A" w:rsidP="0003656A">
            <w:pPr>
              <w:snapToGrid w:val="0"/>
              <w:spacing w:before="20" w:after="100" w:line="240" w:lineRule="auto"/>
              <w:jc w:val="both"/>
              <w:rPr>
                <w:b/>
                <w:szCs w:val="21"/>
              </w:rPr>
            </w:pPr>
            <w:r>
              <w:rPr>
                <w:b/>
                <w:szCs w:val="21"/>
              </w:rPr>
              <w:t>Agreements-part3:</w:t>
            </w:r>
          </w:p>
          <w:p w:rsidR="0003656A" w:rsidRPr="0003656A" w:rsidRDefault="0003656A" w:rsidP="0003656A">
            <w:pPr>
              <w:pStyle w:val="af5"/>
              <w:numPr>
                <w:ilvl w:val="0"/>
                <w:numId w:val="46"/>
              </w:numPr>
              <w:snapToGrid w:val="0"/>
              <w:spacing w:before="20" w:after="100" w:line="240" w:lineRule="auto"/>
              <w:ind w:left="284" w:hanging="284"/>
              <w:contextualSpacing w:val="0"/>
              <w:jc w:val="both"/>
              <w:rPr>
                <w:iCs/>
                <w:lang w:eastAsia="zh-CN"/>
              </w:rPr>
            </w:pPr>
            <w:r w:rsidRPr="0003656A">
              <w:rPr>
                <w:iCs/>
                <w:lang w:eastAsia="zh-CN"/>
              </w:rPr>
              <w:t>Introduce a new CB Data MAC sub-header in CB-MSg4 for MAC SDU for logical channel data. It has 1 bit E for subhead/payload indication, 2 bits T for subhead type, 5 bits LCID, 7 bits or 15 bits L for MAC SDU length, 1 bit F for 15 bits L indication. There is one L field per CB Data sub-header except for the last sub-header.</w:t>
            </w:r>
          </w:p>
          <w:p w:rsidR="0003656A" w:rsidRPr="0003656A" w:rsidRDefault="0003656A" w:rsidP="0003656A">
            <w:pPr>
              <w:pStyle w:val="af5"/>
              <w:numPr>
                <w:ilvl w:val="0"/>
                <w:numId w:val="46"/>
              </w:numPr>
              <w:snapToGrid w:val="0"/>
              <w:spacing w:before="20" w:after="100" w:line="240" w:lineRule="auto"/>
              <w:ind w:left="284" w:hanging="284"/>
              <w:contextualSpacing w:val="0"/>
              <w:jc w:val="both"/>
              <w:rPr>
                <w:iCs/>
                <w:lang w:eastAsia="zh-CN"/>
              </w:rPr>
            </w:pPr>
            <w:r w:rsidRPr="0003656A">
              <w:rPr>
                <w:iCs/>
                <w:lang w:eastAsia="zh-CN"/>
              </w:rPr>
              <w:t>Introduce a new CB-Msg3 Response (CBR) with variable length. It has 48-bit contention resolution ID, optional HARQ ACK, optional TAC, optional 16-bit C-RNTI.</w:t>
            </w:r>
          </w:p>
          <w:p w:rsidR="0003656A" w:rsidRDefault="0003656A" w:rsidP="0003656A">
            <w:pPr>
              <w:snapToGrid w:val="0"/>
              <w:spacing w:before="20" w:after="100" w:line="240" w:lineRule="auto"/>
              <w:jc w:val="both"/>
              <w:rPr>
                <w:b/>
                <w:szCs w:val="21"/>
                <w:lang w:val="en-GB"/>
              </w:rPr>
            </w:pPr>
          </w:p>
          <w:p w:rsidR="0003656A" w:rsidRPr="0003656A" w:rsidRDefault="0003656A" w:rsidP="0003656A">
            <w:pPr>
              <w:snapToGrid w:val="0"/>
              <w:spacing w:before="20" w:after="100" w:line="240" w:lineRule="auto"/>
              <w:jc w:val="both"/>
              <w:rPr>
                <w:b/>
                <w:szCs w:val="21"/>
                <w:lang w:val="en-GB"/>
              </w:rPr>
            </w:pPr>
            <w:r>
              <w:rPr>
                <w:b/>
                <w:szCs w:val="21"/>
              </w:rPr>
              <w:t>Agreements:</w:t>
            </w:r>
          </w:p>
          <w:p w:rsidR="002A733D" w:rsidRDefault="002A733D" w:rsidP="0003656A">
            <w:pPr>
              <w:pStyle w:val="af5"/>
              <w:numPr>
                <w:ilvl w:val="0"/>
                <w:numId w:val="44"/>
              </w:numPr>
              <w:snapToGrid w:val="0"/>
              <w:spacing w:before="20" w:after="100" w:line="240" w:lineRule="auto"/>
              <w:ind w:left="284" w:hanging="284"/>
              <w:contextualSpacing w:val="0"/>
              <w:jc w:val="both"/>
              <w:rPr>
                <w:iCs/>
                <w:lang w:eastAsia="zh-CN"/>
              </w:rPr>
            </w:pPr>
            <w:r w:rsidRPr="002A733D">
              <w:rPr>
                <w:iCs/>
                <w:lang w:eastAsia="zh-CN"/>
              </w:rPr>
              <w:t>HARQ process 0 is used to transmit all the CB-Msg3 replicas in the transmission window (RV0 is used to transmit the first repetition of each CB-Msg3 replica in the transmission window)</w:t>
            </w:r>
          </w:p>
          <w:p w:rsidR="002A733D" w:rsidRDefault="002A733D" w:rsidP="0003656A">
            <w:pPr>
              <w:pStyle w:val="af5"/>
              <w:numPr>
                <w:ilvl w:val="0"/>
                <w:numId w:val="44"/>
              </w:numPr>
              <w:snapToGrid w:val="0"/>
              <w:spacing w:before="20" w:after="100" w:line="240" w:lineRule="auto"/>
              <w:ind w:left="284" w:hanging="284"/>
              <w:contextualSpacing w:val="0"/>
              <w:jc w:val="both"/>
              <w:rPr>
                <w:iCs/>
                <w:lang w:eastAsia="zh-CN"/>
              </w:rPr>
            </w:pPr>
            <w:r w:rsidRPr="002A733D">
              <w:rPr>
                <w:iCs/>
                <w:lang w:eastAsia="zh-CN"/>
              </w:rPr>
              <w:t>We do not specify another way of starting Msg4 monitoring window, i.e. it is confirmed that the Msg4 monitoring window always starts at the end of CB-Msg3-EDT transmission window plus UE-eNB RTT (FFS NW/UE processing time is needed or not)</w:t>
            </w:r>
          </w:p>
          <w:p w:rsidR="002A733D" w:rsidRDefault="002A733D" w:rsidP="0003656A">
            <w:pPr>
              <w:pStyle w:val="af5"/>
              <w:numPr>
                <w:ilvl w:val="0"/>
                <w:numId w:val="44"/>
              </w:numPr>
              <w:snapToGrid w:val="0"/>
              <w:spacing w:before="20" w:after="100" w:line="240" w:lineRule="auto"/>
              <w:ind w:left="284" w:hanging="284"/>
              <w:contextualSpacing w:val="0"/>
              <w:jc w:val="both"/>
              <w:rPr>
                <w:iCs/>
                <w:lang w:eastAsia="zh-CN"/>
              </w:rPr>
            </w:pPr>
            <w:r w:rsidRPr="002A733D">
              <w:rPr>
                <w:iCs/>
                <w:lang w:eastAsia="zh-CN"/>
              </w:rPr>
              <w:t>A CB-Msg4 without RRC message (but with contention resolution identity) is allowed as the complete response to the CB-Msg3 in CP solution.</w:t>
            </w:r>
          </w:p>
          <w:p w:rsidR="002A733D" w:rsidRPr="002A733D" w:rsidRDefault="002A733D" w:rsidP="00BA28CC">
            <w:pPr>
              <w:snapToGrid w:val="0"/>
              <w:spacing w:before="20" w:after="100" w:line="240" w:lineRule="auto"/>
              <w:jc w:val="both"/>
              <w:rPr>
                <w:iCs/>
                <w:lang w:eastAsia="zh-CN"/>
              </w:rPr>
            </w:pPr>
            <w:r w:rsidRPr="002A733D">
              <w:rPr>
                <w:iCs/>
                <w:lang w:eastAsia="zh-CN"/>
              </w:rPr>
              <w:t>Working Assumption:</w:t>
            </w:r>
          </w:p>
          <w:p w:rsidR="002A733D" w:rsidRPr="002A733D" w:rsidRDefault="002A733D" w:rsidP="00BA28CC">
            <w:pPr>
              <w:snapToGrid w:val="0"/>
              <w:spacing w:before="20" w:after="100" w:line="240" w:lineRule="auto"/>
              <w:ind w:firstLine="284"/>
              <w:jc w:val="both"/>
              <w:rPr>
                <w:iCs/>
                <w:lang w:eastAsia="zh-CN"/>
              </w:rPr>
            </w:pPr>
            <w:r w:rsidRPr="002A733D">
              <w:rPr>
                <w:iCs/>
                <w:lang w:eastAsia="zh-CN"/>
              </w:rPr>
              <w:t>The formula for RNTI for mMsg4 monitoring is:</w:t>
            </w:r>
          </w:p>
          <w:p w:rsidR="002A733D" w:rsidRPr="002A733D" w:rsidRDefault="002A733D" w:rsidP="00BA28CC">
            <w:pPr>
              <w:snapToGrid w:val="0"/>
              <w:spacing w:before="20" w:after="100" w:line="240" w:lineRule="auto"/>
              <w:ind w:firstLine="284"/>
              <w:jc w:val="both"/>
              <w:rPr>
                <w:iCs/>
                <w:lang w:eastAsia="zh-CN"/>
              </w:rPr>
            </w:pPr>
            <w:r w:rsidRPr="002A733D">
              <w:rPr>
                <w:iCs/>
                <w:lang w:eastAsia="zh-CN"/>
              </w:rPr>
              <w:t xml:space="preserve">RNTI=X + Msg3_W_index modulo (Y) + Y*CE_level + 3*Y*carrier_id. </w:t>
            </w:r>
          </w:p>
          <w:p w:rsidR="002A733D" w:rsidRPr="002A733D" w:rsidRDefault="002A733D" w:rsidP="00BA28CC">
            <w:pPr>
              <w:pStyle w:val="af5"/>
              <w:numPr>
                <w:ilvl w:val="0"/>
                <w:numId w:val="35"/>
              </w:numPr>
              <w:snapToGrid w:val="0"/>
              <w:spacing w:before="20" w:after="100" w:line="240" w:lineRule="auto"/>
              <w:ind w:leftChars="300" w:left="1020"/>
              <w:contextualSpacing w:val="0"/>
              <w:jc w:val="both"/>
              <w:rPr>
                <w:iCs/>
                <w:lang w:eastAsia="zh-CN"/>
              </w:rPr>
            </w:pPr>
            <w:r w:rsidRPr="002A733D">
              <w:rPr>
                <w:iCs/>
                <w:lang w:eastAsia="zh-CN"/>
              </w:rPr>
              <w:t>X is the starting RNTI for Msg4 reception, which can be defined by RAN2 e.g. X=2401 for eMTC or 4097 for NB-IoT,</w:t>
            </w:r>
          </w:p>
          <w:p w:rsidR="002A733D" w:rsidRPr="002A733D" w:rsidRDefault="002A733D" w:rsidP="00BA28CC">
            <w:pPr>
              <w:pStyle w:val="af5"/>
              <w:numPr>
                <w:ilvl w:val="0"/>
                <w:numId w:val="35"/>
              </w:numPr>
              <w:snapToGrid w:val="0"/>
              <w:spacing w:before="20" w:after="100" w:line="240" w:lineRule="auto"/>
              <w:ind w:leftChars="300" w:left="1020"/>
              <w:contextualSpacing w:val="0"/>
              <w:jc w:val="both"/>
              <w:rPr>
                <w:iCs/>
                <w:lang w:eastAsia="zh-CN"/>
              </w:rPr>
            </w:pPr>
            <w:r w:rsidRPr="002A733D">
              <w:rPr>
                <w:iCs/>
                <w:lang w:eastAsia="zh-CN"/>
              </w:rPr>
              <w:t>Msg3_W_index is the index of Msg3 transmission window within a periodicity of 1024 SFNs and index 0 corresponds to the Msg3 transmission window starts at the SFN defined by IE startSFN-r19,</w:t>
            </w:r>
          </w:p>
          <w:p w:rsidR="002A733D" w:rsidRPr="002A733D" w:rsidRDefault="002A733D" w:rsidP="00BA28CC">
            <w:pPr>
              <w:pStyle w:val="af5"/>
              <w:numPr>
                <w:ilvl w:val="0"/>
                <w:numId w:val="35"/>
              </w:numPr>
              <w:snapToGrid w:val="0"/>
              <w:spacing w:before="20" w:after="100" w:line="240" w:lineRule="auto"/>
              <w:ind w:leftChars="300" w:left="1020"/>
              <w:contextualSpacing w:val="0"/>
              <w:jc w:val="both"/>
              <w:rPr>
                <w:iCs/>
                <w:lang w:eastAsia="zh-CN"/>
              </w:rPr>
            </w:pPr>
            <w:r w:rsidRPr="002A733D">
              <w:rPr>
                <w:iCs/>
                <w:lang w:eastAsia="zh-CN"/>
              </w:rPr>
              <w:t xml:space="preserve">Y is ceil (Msg4_WS/Msg3_WP), </w:t>
            </w:r>
          </w:p>
          <w:p w:rsidR="002A733D" w:rsidRPr="002A733D" w:rsidRDefault="002A733D" w:rsidP="00BA28CC">
            <w:pPr>
              <w:pStyle w:val="af5"/>
              <w:numPr>
                <w:ilvl w:val="0"/>
                <w:numId w:val="35"/>
              </w:numPr>
              <w:snapToGrid w:val="0"/>
              <w:spacing w:before="20" w:after="100" w:line="240" w:lineRule="auto"/>
              <w:ind w:leftChars="300" w:left="1020"/>
              <w:contextualSpacing w:val="0"/>
              <w:jc w:val="both"/>
              <w:rPr>
                <w:iCs/>
                <w:lang w:eastAsia="zh-CN"/>
              </w:rPr>
            </w:pPr>
            <w:r w:rsidRPr="002A733D">
              <w:rPr>
                <w:iCs/>
                <w:lang w:eastAsia="zh-CN"/>
              </w:rPr>
              <w:t xml:space="preserve">CE_level is the CE level, 0 &lt;= CE_level &lt; 3 </w:t>
            </w:r>
          </w:p>
          <w:p w:rsidR="002A733D" w:rsidRPr="002A733D" w:rsidRDefault="002A733D" w:rsidP="00BA28CC">
            <w:pPr>
              <w:pStyle w:val="af5"/>
              <w:numPr>
                <w:ilvl w:val="0"/>
                <w:numId w:val="35"/>
              </w:numPr>
              <w:snapToGrid w:val="0"/>
              <w:spacing w:before="20" w:after="100" w:line="240" w:lineRule="auto"/>
              <w:ind w:leftChars="300" w:left="1020"/>
              <w:contextualSpacing w:val="0"/>
              <w:jc w:val="both"/>
              <w:rPr>
                <w:iCs/>
                <w:lang w:eastAsia="zh-CN"/>
              </w:rPr>
            </w:pPr>
            <w:r w:rsidRPr="002A733D">
              <w:rPr>
                <w:iCs/>
                <w:lang w:eastAsia="zh-CN"/>
              </w:rPr>
              <w:t xml:space="preserve">carrier_id is the index of the UL carrier of the CB-Msg3 resources, anchor carrier has index 0, </w:t>
            </w:r>
          </w:p>
          <w:p w:rsidR="002A733D" w:rsidRPr="002A733D" w:rsidRDefault="002A733D" w:rsidP="00BA28CC">
            <w:pPr>
              <w:pStyle w:val="af5"/>
              <w:numPr>
                <w:ilvl w:val="0"/>
                <w:numId w:val="35"/>
              </w:numPr>
              <w:snapToGrid w:val="0"/>
              <w:spacing w:before="20" w:after="100" w:line="240" w:lineRule="auto"/>
              <w:ind w:leftChars="300" w:left="1020"/>
              <w:contextualSpacing w:val="0"/>
              <w:jc w:val="both"/>
              <w:rPr>
                <w:iCs/>
                <w:lang w:eastAsia="zh-CN"/>
              </w:rPr>
            </w:pPr>
            <w:r w:rsidRPr="002A733D">
              <w:rPr>
                <w:iCs/>
                <w:lang w:eastAsia="zh-CN"/>
              </w:rPr>
              <w:t>0 &lt;= carrier_id &lt; 16</w:t>
            </w:r>
          </w:p>
          <w:p w:rsidR="002A733D" w:rsidRDefault="002A733D" w:rsidP="00BA28CC">
            <w:pPr>
              <w:snapToGrid w:val="0"/>
              <w:spacing w:before="20" w:after="100" w:line="240" w:lineRule="auto"/>
              <w:ind w:firstLine="284"/>
              <w:jc w:val="both"/>
              <w:rPr>
                <w:iCs/>
                <w:lang w:eastAsia="zh-CN"/>
              </w:rPr>
            </w:pPr>
            <w:r w:rsidRPr="00DE2418">
              <w:rPr>
                <w:iCs/>
                <w:lang w:eastAsia="zh-CN"/>
              </w:rPr>
              <w:t>Can come back to check if the NW can also simply configure RNTI = X</w:t>
            </w:r>
          </w:p>
          <w:p w:rsidR="0003656A" w:rsidRPr="00DE2418" w:rsidRDefault="0003656A" w:rsidP="00BA28CC">
            <w:pPr>
              <w:snapToGrid w:val="0"/>
              <w:spacing w:before="20" w:after="100" w:line="240" w:lineRule="auto"/>
              <w:ind w:firstLine="284"/>
              <w:jc w:val="both"/>
              <w:rPr>
                <w:iCs/>
                <w:lang w:eastAsia="zh-CN"/>
              </w:rPr>
            </w:pPr>
          </w:p>
          <w:p w:rsidR="002A733D" w:rsidRPr="0003656A" w:rsidRDefault="002A733D" w:rsidP="00BA28CC">
            <w:pPr>
              <w:snapToGrid w:val="0"/>
              <w:spacing w:before="20" w:after="100" w:line="240" w:lineRule="auto"/>
              <w:jc w:val="both"/>
              <w:rPr>
                <w:b/>
                <w:iCs/>
                <w:lang w:eastAsia="zh-CN"/>
              </w:rPr>
            </w:pPr>
            <w:r w:rsidRPr="0003656A">
              <w:rPr>
                <w:b/>
                <w:iCs/>
                <w:lang w:eastAsia="zh-CN"/>
              </w:rPr>
              <w:t>Agreements – part 2:</w:t>
            </w:r>
          </w:p>
          <w:p w:rsidR="002A733D" w:rsidRPr="002A733D" w:rsidRDefault="002A733D" w:rsidP="00BA28CC">
            <w:pPr>
              <w:pStyle w:val="af5"/>
              <w:numPr>
                <w:ilvl w:val="0"/>
                <w:numId w:val="36"/>
              </w:numPr>
              <w:snapToGrid w:val="0"/>
              <w:spacing w:before="20" w:after="100" w:line="240" w:lineRule="auto"/>
              <w:ind w:left="284" w:hanging="284"/>
              <w:contextualSpacing w:val="0"/>
              <w:jc w:val="both"/>
              <w:rPr>
                <w:iCs/>
                <w:lang w:eastAsia="zh-CN"/>
              </w:rPr>
            </w:pPr>
            <w:r w:rsidRPr="002A733D">
              <w:rPr>
                <w:iCs/>
                <w:lang w:eastAsia="zh-CN"/>
              </w:rPr>
              <w:t>The value of X is 4097 for NB-IoT and 2401 for eMTC</w:t>
            </w:r>
          </w:p>
          <w:p w:rsidR="002A733D" w:rsidRPr="002A733D" w:rsidRDefault="002A733D" w:rsidP="00BA28CC">
            <w:pPr>
              <w:pStyle w:val="af5"/>
              <w:numPr>
                <w:ilvl w:val="0"/>
                <w:numId w:val="36"/>
              </w:numPr>
              <w:snapToGrid w:val="0"/>
              <w:spacing w:before="20" w:after="100" w:line="240" w:lineRule="auto"/>
              <w:ind w:left="284" w:hanging="284"/>
              <w:contextualSpacing w:val="0"/>
              <w:jc w:val="both"/>
              <w:rPr>
                <w:iCs/>
                <w:lang w:eastAsia="zh-CN"/>
              </w:rPr>
            </w:pPr>
            <w:r w:rsidRPr="002A733D">
              <w:rPr>
                <w:iCs/>
                <w:lang w:eastAsia="zh-CN"/>
              </w:rPr>
              <w:lastRenderedPageBreak/>
              <w:t>The value of Msg4_WS is the maximum Msg4 window size</w:t>
            </w:r>
          </w:p>
          <w:p w:rsidR="002A733D" w:rsidRPr="00195D10" w:rsidRDefault="002A733D" w:rsidP="00BA28CC">
            <w:pPr>
              <w:pStyle w:val="af5"/>
              <w:numPr>
                <w:ilvl w:val="0"/>
                <w:numId w:val="36"/>
              </w:numPr>
              <w:snapToGrid w:val="0"/>
              <w:spacing w:before="20" w:after="100" w:line="240" w:lineRule="auto"/>
              <w:ind w:left="284" w:hanging="284"/>
              <w:contextualSpacing w:val="0"/>
              <w:jc w:val="both"/>
              <w:rPr>
                <w:iCs/>
                <w:lang w:eastAsia="zh-CN"/>
              </w:rPr>
            </w:pPr>
            <w:r w:rsidRPr="002A733D">
              <w:rPr>
                <w:iCs/>
                <w:lang w:eastAsia="zh-CN"/>
              </w:rPr>
              <w:t>The value of Msg3_WP is the minimum Msg3 window periodicity</w:t>
            </w:r>
          </w:p>
        </w:tc>
      </w:tr>
    </w:tbl>
    <w:p w:rsidR="00840C7A" w:rsidRPr="00840C7A" w:rsidRDefault="00840C7A" w:rsidP="00840C7A">
      <w:pPr>
        <w:rPr>
          <w:lang w:eastAsia="ja-JP"/>
        </w:rPr>
      </w:pPr>
    </w:p>
    <w:sectPr w:rsidR="00840C7A" w:rsidRPr="00840C7A">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40"/>
      <w:pgMar w:top="1134" w:right="851" w:bottom="1418" w:left="851"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AC0" w:rsidRDefault="003E6AC0">
      <w:pPr>
        <w:spacing w:line="240" w:lineRule="auto"/>
      </w:pPr>
      <w:r>
        <w:separator/>
      </w:r>
    </w:p>
  </w:endnote>
  <w:endnote w:type="continuationSeparator" w:id="0">
    <w:p w:rsidR="003E6AC0" w:rsidRDefault="003E6A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748" w:rsidRDefault="007F574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748" w:rsidRDefault="007F5748">
    <w:pPr>
      <w:pStyle w:val="a8"/>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BE4639">
      <w:rPr>
        <w:rStyle w:val="af0"/>
        <w:rFonts w:eastAsiaTheme="majorEastAsia"/>
        <w:noProof/>
      </w:rPr>
      <w:t>2</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BE4639">
      <w:rPr>
        <w:rStyle w:val="af0"/>
        <w:rFonts w:eastAsiaTheme="majorEastAsia"/>
        <w:noProof/>
      </w:rPr>
      <w:t>15</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748" w:rsidRDefault="007F574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AC0" w:rsidRDefault="003E6AC0">
      <w:pPr>
        <w:spacing w:after="0"/>
      </w:pPr>
      <w:r>
        <w:separator/>
      </w:r>
    </w:p>
  </w:footnote>
  <w:footnote w:type="continuationSeparator" w:id="0">
    <w:p w:rsidR="003E6AC0" w:rsidRDefault="003E6A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748" w:rsidRDefault="007F5748">
    <w:r>
      <w:t xml:space="preserve">Page </w:t>
    </w:r>
    <w:r>
      <w:fldChar w:fldCharType="begin"/>
    </w:r>
    <w:r>
      <w:instrText>PAGE</w:instrText>
    </w:r>
    <w:r>
      <w:fldChar w:fldCharType="separate"/>
    </w:r>
    <w:r>
      <w:t>4</w:t>
    </w:r>
    <w:r>
      <w:fldChar w:fldCharType="end"/>
    </w:r>
    <w:r>
      <w:br/>
      <w:t xml:space="preserve">Draft prETS </w:t>
    </w:r>
    <w:r>
      <w:rPr>
        <w:rFonts w:eastAsia="宋体" w:hint="eastAsia"/>
        <w:lang w:eastAsia="zh-CN"/>
      </w:rPr>
      <w:t>100</w:t>
    </w:r>
    <w:r>
      <w:t xml:space="preserve">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748" w:rsidRDefault="007F5748">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748" w:rsidRDefault="007F574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507202A"/>
    <w:multiLevelType w:val="multilevel"/>
    <w:tmpl w:val="9507202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9F7D45E4"/>
    <w:multiLevelType w:val="multilevel"/>
    <w:tmpl w:val="9F7D45E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ADF7DF02"/>
    <w:multiLevelType w:val="singleLevel"/>
    <w:tmpl w:val="ADF7DF02"/>
    <w:lvl w:ilvl="0">
      <w:start w:val="1"/>
      <w:numFmt w:val="decimal"/>
      <w:suff w:val="space"/>
      <w:lvlText w:val="[%1]"/>
      <w:lvlJc w:val="left"/>
    </w:lvl>
  </w:abstractNum>
  <w:abstractNum w:abstractNumId="3" w15:restartNumberingAfterBreak="0">
    <w:nsid w:val="AEC751FD"/>
    <w:multiLevelType w:val="multilevel"/>
    <w:tmpl w:val="AEC751FD"/>
    <w:lvl w:ilvl="0">
      <w:start w:val="1"/>
      <w:numFmt w:val="decimal"/>
      <w:lvlText w:val="%1."/>
      <w:lvlJc w:val="left"/>
      <w:pPr>
        <w:ind w:left="11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ECABD86B"/>
    <w:multiLevelType w:val="multilevel"/>
    <w:tmpl w:val="ECABD86B"/>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3129"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6" w15:restartNumberingAfterBreak="0">
    <w:nsid w:val="F27B8A75"/>
    <w:multiLevelType w:val="multilevel"/>
    <w:tmpl w:val="F27B8A7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F6FBE991"/>
    <w:multiLevelType w:val="multilevel"/>
    <w:tmpl w:val="F6FBE99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15:restartNumberingAfterBreak="0">
    <w:nsid w:val="095C337C"/>
    <w:multiLevelType w:val="multilevel"/>
    <w:tmpl w:val="A872A440"/>
    <w:lvl w:ilvl="0">
      <w:start w:val="1"/>
      <w:numFmt w:val="decimal"/>
      <w:lvlText w:val="%1."/>
      <w:lvlJc w:val="left"/>
      <w:pPr>
        <w:ind w:left="1129"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09A36F35"/>
    <w:multiLevelType w:val="hybridMultilevel"/>
    <w:tmpl w:val="071AD168"/>
    <w:lvl w:ilvl="0" w:tplc="E45E933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8E2282"/>
    <w:multiLevelType w:val="hybridMultilevel"/>
    <w:tmpl w:val="0292E71C"/>
    <w:lvl w:ilvl="0" w:tplc="91F02870">
      <w:start w:val="202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0786D1A"/>
    <w:multiLevelType w:val="multilevel"/>
    <w:tmpl w:val="DF1E24D8"/>
    <w:lvl w:ilvl="0">
      <w:start w:val="1"/>
      <w:numFmt w:val="decimal"/>
      <w:lvlText w:val="%1."/>
      <w:lvlJc w:val="left"/>
      <w:pPr>
        <w:ind w:left="1129"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133D3543"/>
    <w:multiLevelType w:val="multilevel"/>
    <w:tmpl w:val="133D35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9B0C09"/>
    <w:multiLevelType w:val="multilevel"/>
    <w:tmpl w:val="DF1E24D8"/>
    <w:lvl w:ilvl="0">
      <w:start w:val="1"/>
      <w:numFmt w:val="decimal"/>
      <w:lvlText w:val="%1."/>
      <w:lvlJc w:val="left"/>
      <w:pPr>
        <w:ind w:left="1129"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2C35336"/>
    <w:multiLevelType w:val="multilevel"/>
    <w:tmpl w:val="AEC751FD"/>
    <w:lvl w:ilvl="0">
      <w:start w:val="1"/>
      <w:numFmt w:val="decimal"/>
      <w:lvlText w:val="%1."/>
      <w:lvlJc w:val="left"/>
      <w:pPr>
        <w:ind w:left="1129"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2DDFE8A"/>
    <w:multiLevelType w:val="multilevel"/>
    <w:tmpl w:val="22DDFE8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2E0180B"/>
    <w:multiLevelType w:val="multilevel"/>
    <w:tmpl w:val="DF1E24D8"/>
    <w:lvl w:ilvl="0">
      <w:start w:val="1"/>
      <w:numFmt w:val="decimal"/>
      <w:lvlText w:val="%1."/>
      <w:lvlJc w:val="left"/>
      <w:pPr>
        <w:ind w:left="1129"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2A181D17"/>
    <w:multiLevelType w:val="hybridMultilevel"/>
    <w:tmpl w:val="74FEC9E6"/>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B57B2E"/>
    <w:multiLevelType w:val="hybridMultilevel"/>
    <w:tmpl w:val="7B62CDFE"/>
    <w:lvl w:ilvl="0" w:tplc="63AC4662">
      <w:numFmt w:val="bullet"/>
      <w:lvlText w:val="•"/>
      <w:lvlJc w:val="left"/>
      <w:pPr>
        <w:ind w:left="720" w:hanging="720"/>
      </w:pPr>
      <w:rPr>
        <w:rFonts w:ascii="Yu Mincho" w:eastAsia="Yu Mincho" w:hAnsi="Yu Mincho"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FA0C4E"/>
    <w:multiLevelType w:val="multilevel"/>
    <w:tmpl w:val="DF1E24D8"/>
    <w:lvl w:ilvl="0">
      <w:start w:val="1"/>
      <w:numFmt w:val="decimal"/>
      <w:lvlText w:val="%1."/>
      <w:lvlJc w:val="left"/>
      <w:pPr>
        <w:ind w:left="1129"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6" w15:restartNumberingAfterBreak="0">
    <w:nsid w:val="5454514C"/>
    <w:multiLevelType w:val="multilevel"/>
    <w:tmpl w:val="545451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4DA681D"/>
    <w:multiLevelType w:val="hybridMultilevel"/>
    <w:tmpl w:val="D6E232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513D2E"/>
    <w:multiLevelType w:val="multilevel"/>
    <w:tmpl w:val="DF1E24D8"/>
    <w:lvl w:ilvl="0">
      <w:start w:val="1"/>
      <w:numFmt w:val="decimal"/>
      <w:lvlText w:val="%1."/>
      <w:lvlJc w:val="left"/>
      <w:pPr>
        <w:ind w:left="1129"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F85F23"/>
    <w:multiLevelType w:val="multilevel"/>
    <w:tmpl w:val="55F85F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D25F7F"/>
    <w:multiLevelType w:val="hybridMultilevel"/>
    <w:tmpl w:val="AD7E343C"/>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BC568C"/>
    <w:multiLevelType w:val="multilevel"/>
    <w:tmpl w:val="A872A440"/>
    <w:lvl w:ilvl="0">
      <w:start w:val="1"/>
      <w:numFmt w:val="decimal"/>
      <w:lvlText w:val="%1."/>
      <w:lvlJc w:val="left"/>
      <w:pPr>
        <w:ind w:left="1129"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62A357FD"/>
    <w:multiLevelType w:val="multilevel"/>
    <w:tmpl w:val="DF1E24D8"/>
    <w:lvl w:ilvl="0">
      <w:start w:val="1"/>
      <w:numFmt w:val="decimal"/>
      <w:lvlText w:val="%1."/>
      <w:lvlJc w:val="left"/>
      <w:pPr>
        <w:ind w:left="1129"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484AE7"/>
    <w:multiLevelType w:val="multilevel"/>
    <w:tmpl w:val="70484AE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523218E"/>
    <w:multiLevelType w:val="hybridMultilevel"/>
    <w:tmpl w:val="1DA45C8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323056"/>
    <w:multiLevelType w:val="hybridMultilevel"/>
    <w:tmpl w:val="0442B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F7E667F"/>
    <w:multiLevelType w:val="hybridMultilevel"/>
    <w:tmpl w:val="EB6083E6"/>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5"/>
  </w:num>
  <w:num w:numId="3">
    <w:abstractNumId w:val="22"/>
  </w:num>
  <w:num w:numId="4">
    <w:abstractNumId w:val="25"/>
  </w:num>
  <w:num w:numId="5">
    <w:abstractNumId w:val="33"/>
  </w:num>
  <w:num w:numId="6">
    <w:abstractNumId w:val="4"/>
  </w:num>
  <w:num w:numId="7">
    <w:abstractNumId w:val="8"/>
  </w:num>
  <w:num w:numId="8">
    <w:abstractNumId w:val="36"/>
  </w:num>
  <w:num w:numId="9">
    <w:abstractNumId w:val="21"/>
  </w:num>
  <w:num w:numId="10">
    <w:abstractNumId w:val="39"/>
  </w:num>
  <w:num w:numId="11">
    <w:abstractNumId w:val="23"/>
  </w:num>
  <w:num w:numId="12">
    <w:abstractNumId w:val="29"/>
  </w:num>
  <w:num w:numId="13">
    <w:abstractNumId w:val="26"/>
  </w:num>
  <w:num w:numId="14">
    <w:abstractNumId w:val="34"/>
  </w:num>
  <w:num w:numId="15">
    <w:abstractNumId w:val="6"/>
  </w:num>
  <w:num w:numId="16">
    <w:abstractNumId w:val="7"/>
  </w:num>
  <w:num w:numId="17">
    <w:abstractNumId w:val="1"/>
  </w:num>
  <w:num w:numId="18">
    <w:abstractNumId w:val="17"/>
  </w:num>
  <w:num w:numId="19">
    <w:abstractNumId w:val="0"/>
  </w:num>
  <w:num w:numId="20">
    <w:abstractNumId w:val="3"/>
  </w:num>
  <w:num w:numId="21">
    <w:abstractNumId w:val="2"/>
  </w:num>
  <w:num w:numId="22">
    <w:abstractNumId w:val="31"/>
  </w:num>
  <w:num w:numId="23">
    <w:abstractNumId w:val="11"/>
  </w:num>
  <w:num w:numId="24">
    <w:abstractNumId w:val="16"/>
  </w:num>
  <w:num w:numId="25">
    <w:abstractNumId w:val="10"/>
  </w:num>
  <w:num w:numId="26">
    <w:abstractNumId w:val="30"/>
  </w:num>
  <w:num w:numId="27">
    <w:abstractNumId w:val="27"/>
  </w:num>
  <w:num w:numId="28">
    <w:abstractNumId w:val="19"/>
  </w:num>
  <w:num w:numId="29">
    <w:abstractNumId w:val="5"/>
  </w:num>
  <w:num w:numId="30">
    <w:abstractNumId w:val="9"/>
  </w:num>
  <w:num w:numId="31">
    <w:abstractNumId w:val="32"/>
  </w:num>
  <w:num w:numId="32">
    <w:abstractNumId w:val="24"/>
  </w:num>
  <w:num w:numId="33">
    <w:abstractNumId w:val="37"/>
  </w:num>
  <w:num w:numId="34">
    <w:abstractNumId w:val="20"/>
  </w:num>
  <w:num w:numId="35">
    <w:abstractNumId w:val="40"/>
  </w:num>
  <w:num w:numId="36">
    <w:abstractNumId w:val="18"/>
  </w:num>
  <w:num w:numId="37">
    <w:abstractNumId w:val="13"/>
  </w:num>
  <w:num w:numId="38">
    <w:abstractNumId w:val="5"/>
  </w:num>
  <w:num w:numId="39">
    <w:abstractNumId w:val="5"/>
  </w:num>
  <w:num w:numId="40">
    <w:abstractNumId w:val="5"/>
  </w:num>
  <w:num w:numId="41">
    <w:abstractNumId w:val="38"/>
  </w:num>
  <w:num w:numId="42">
    <w:abstractNumId w:val="15"/>
  </w:num>
  <w:num w:numId="43">
    <w:abstractNumId w:val="5"/>
  </w:num>
  <w:num w:numId="44">
    <w:abstractNumId w:val="12"/>
  </w:num>
  <w:num w:numId="45">
    <w:abstractNumId w:val="28"/>
  </w:num>
  <w:num w:numId="46">
    <w:abstractNumId w:val="14"/>
  </w:num>
  <w:num w:numId="47">
    <w:abstractNumId w:val="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post130">
    <w15:presenceInfo w15:providerId="None" w15:userId="Huawei-post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8FA9A3FF"/>
    <w:rsid w:val="967C0B3A"/>
    <w:rsid w:val="96F76CD9"/>
    <w:rsid w:val="97BF9B1B"/>
    <w:rsid w:val="98E7FABB"/>
    <w:rsid w:val="9B27F560"/>
    <w:rsid w:val="9BAE45FC"/>
    <w:rsid w:val="9BBE5A52"/>
    <w:rsid w:val="9D4B5CFF"/>
    <w:rsid w:val="9DD76198"/>
    <w:rsid w:val="9DF72ACD"/>
    <w:rsid w:val="A3DE6C07"/>
    <w:rsid w:val="A7FBAC65"/>
    <w:rsid w:val="AAD38468"/>
    <w:rsid w:val="AB7F50A5"/>
    <w:rsid w:val="ABEE53F4"/>
    <w:rsid w:val="ABF93309"/>
    <w:rsid w:val="AD3FF156"/>
    <w:rsid w:val="ADF529E6"/>
    <w:rsid w:val="AEE27579"/>
    <w:rsid w:val="AEFD8C93"/>
    <w:rsid w:val="AEFDDE4E"/>
    <w:rsid w:val="AFB67275"/>
    <w:rsid w:val="AFCF57E0"/>
    <w:rsid w:val="B17F37B2"/>
    <w:rsid w:val="B1D57A57"/>
    <w:rsid w:val="B3D66F66"/>
    <w:rsid w:val="B57E36BC"/>
    <w:rsid w:val="B5BF6983"/>
    <w:rsid w:val="B5D6739F"/>
    <w:rsid w:val="B5FB8270"/>
    <w:rsid w:val="B77FC98C"/>
    <w:rsid w:val="B7860764"/>
    <w:rsid w:val="B7A5A7AB"/>
    <w:rsid w:val="B7BFCA21"/>
    <w:rsid w:val="B7FB5337"/>
    <w:rsid w:val="B7FB6D21"/>
    <w:rsid w:val="B7FBF418"/>
    <w:rsid w:val="B7FC675C"/>
    <w:rsid w:val="B7FC7EC7"/>
    <w:rsid w:val="B9AD2CBA"/>
    <w:rsid w:val="B9FCAAB8"/>
    <w:rsid w:val="BA7B23C6"/>
    <w:rsid w:val="BACF6862"/>
    <w:rsid w:val="BB3FB676"/>
    <w:rsid w:val="BB6C1E6C"/>
    <w:rsid w:val="BBF7B2B5"/>
    <w:rsid w:val="BBFBAB16"/>
    <w:rsid w:val="BCF5EDDE"/>
    <w:rsid w:val="BD1DF4D1"/>
    <w:rsid w:val="BDAF00FB"/>
    <w:rsid w:val="BDBFA3DD"/>
    <w:rsid w:val="BDD64E12"/>
    <w:rsid w:val="BDE7A99F"/>
    <w:rsid w:val="BDEE1441"/>
    <w:rsid w:val="BDFD9AB8"/>
    <w:rsid w:val="BE77FE5B"/>
    <w:rsid w:val="BE7E8A05"/>
    <w:rsid w:val="BE7F1D56"/>
    <w:rsid w:val="BEAF90A4"/>
    <w:rsid w:val="BF3F4E4A"/>
    <w:rsid w:val="BF4B62F0"/>
    <w:rsid w:val="BF4C4AAC"/>
    <w:rsid w:val="BF565F37"/>
    <w:rsid w:val="BF6F9743"/>
    <w:rsid w:val="BFDDAD27"/>
    <w:rsid w:val="BFDDFE56"/>
    <w:rsid w:val="BFEC37F0"/>
    <w:rsid w:val="BFEF66F6"/>
    <w:rsid w:val="BFF76D42"/>
    <w:rsid w:val="BFFF4D18"/>
    <w:rsid w:val="BFFF58BD"/>
    <w:rsid w:val="CB638CF6"/>
    <w:rsid w:val="CB91F186"/>
    <w:rsid w:val="CBFF8685"/>
    <w:rsid w:val="CECFFA3B"/>
    <w:rsid w:val="CF4714AE"/>
    <w:rsid w:val="CFBFFE11"/>
    <w:rsid w:val="D14F8926"/>
    <w:rsid w:val="D26DE978"/>
    <w:rsid w:val="D37F4C68"/>
    <w:rsid w:val="D39D034D"/>
    <w:rsid w:val="D3BFD1D4"/>
    <w:rsid w:val="D575FC31"/>
    <w:rsid w:val="D5C94046"/>
    <w:rsid w:val="D6CFF969"/>
    <w:rsid w:val="D7BDEBFE"/>
    <w:rsid w:val="D7E72850"/>
    <w:rsid w:val="D7ECA407"/>
    <w:rsid w:val="D7F6DA9A"/>
    <w:rsid w:val="D8F94E59"/>
    <w:rsid w:val="D96B3EF2"/>
    <w:rsid w:val="D9A77203"/>
    <w:rsid w:val="D9DF4C28"/>
    <w:rsid w:val="DAE72F84"/>
    <w:rsid w:val="DAEB074F"/>
    <w:rsid w:val="DBDE355F"/>
    <w:rsid w:val="DBDEDA7D"/>
    <w:rsid w:val="DBF91EB3"/>
    <w:rsid w:val="DBFBC9BE"/>
    <w:rsid w:val="DDBB7F84"/>
    <w:rsid w:val="DDDB17CA"/>
    <w:rsid w:val="DEFB077A"/>
    <w:rsid w:val="DF1BE4FB"/>
    <w:rsid w:val="DF676211"/>
    <w:rsid w:val="DF6ABEE3"/>
    <w:rsid w:val="DFABF800"/>
    <w:rsid w:val="DFBD1066"/>
    <w:rsid w:val="DFDE756E"/>
    <w:rsid w:val="DFED06EF"/>
    <w:rsid w:val="DFED9A74"/>
    <w:rsid w:val="DFEF6B76"/>
    <w:rsid w:val="DFEF7856"/>
    <w:rsid w:val="DFF51595"/>
    <w:rsid w:val="DFF71820"/>
    <w:rsid w:val="DFF783C3"/>
    <w:rsid w:val="DFFB700E"/>
    <w:rsid w:val="DFFFB081"/>
    <w:rsid w:val="E4BF6A47"/>
    <w:rsid w:val="E4E4B7E6"/>
    <w:rsid w:val="E6F52A9B"/>
    <w:rsid w:val="E76E244F"/>
    <w:rsid w:val="E7DF0296"/>
    <w:rsid w:val="E7FB9F7E"/>
    <w:rsid w:val="E7FDE193"/>
    <w:rsid w:val="E83D41F3"/>
    <w:rsid w:val="E8FF393E"/>
    <w:rsid w:val="E99EC912"/>
    <w:rsid w:val="EAEE10BD"/>
    <w:rsid w:val="EB7EA3CC"/>
    <w:rsid w:val="EBD7831F"/>
    <w:rsid w:val="EBFBD0A2"/>
    <w:rsid w:val="EBFD5431"/>
    <w:rsid w:val="ED5FB71C"/>
    <w:rsid w:val="EDBBF6EE"/>
    <w:rsid w:val="EDDF945A"/>
    <w:rsid w:val="EE7E23E4"/>
    <w:rsid w:val="EE7F493B"/>
    <w:rsid w:val="EEB90470"/>
    <w:rsid w:val="EEBBC0C2"/>
    <w:rsid w:val="EF776AED"/>
    <w:rsid w:val="EF7F378F"/>
    <w:rsid w:val="EFABA983"/>
    <w:rsid w:val="EFBF181B"/>
    <w:rsid w:val="EFCFF58F"/>
    <w:rsid w:val="EFDF358C"/>
    <w:rsid w:val="EFE178B3"/>
    <w:rsid w:val="EFEF6970"/>
    <w:rsid w:val="EFEFF438"/>
    <w:rsid w:val="EFF7CB24"/>
    <w:rsid w:val="EFFB975E"/>
    <w:rsid w:val="EFFFA6F1"/>
    <w:rsid w:val="EFFFDC73"/>
    <w:rsid w:val="F0F3E165"/>
    <w:rsid w:val="F21A4B00"/>
    <w:rsid w:val="F26FCF08"/>
    <w:rsid w:val="F2FF8C5C"/>
    <w:rsid w:val="F4DDAF98"/>
    <w:rsid w:val="F5975B7E"/>
    <w:rsid w:val="F5E24B66"/>
    <w:rsid w:val="F63F3C85"/>
    <w:rsid w:val="F6759DE4"/>
    <w:rsid w:val="F6FC273B"/>
    <w:rsid w:val="F730F9B8"/>
    <w:rsid w:val="F73F8080"/>
    <w:rsid w:val="F75398F8"/>
    <w:rsid w:val="F7799CF5"/>
    <w:rsid w:val="F77EAF5D"/>
    <w:rsid w:val="F79D2B10"/>
    <w:rsid w:val="F7D23560"/>
    <w:rsid w:val="F7DF99B0"/>
    <w:rsid w:val="F7F6948F"/>
    <w:rsid w:val="F7FF1CD2"/>
    <w:rsid w:val="F9B7C2FB"/>
    <w:rsid w:val="F9BFB2A1"/>
    <w:rsid w:val="F9BFF11F"/>
    <w:rsid w:val="FADD67B2"/>
    <w:rsid w:val="FAEE47AE"/>
    <w:rsid w:val="FB4E9BD6"/>
    <w:rsid w:val="FB6CD32E"/>
    <w:rsid w:val="FB7F0317"/>
    <w:rsid w:val="FB7FDE0D"/>
    <w:rsid w:val="FBA3D0F8"/>
    <w:rsid w:val="FBB5B834"/>
    <w:rsid w:val="FBC3B071"/>
    <w:rsid w:val="FBC7B6D8"/>
    <w:rsid w:val="FBE18A6A"/>
    <w:rsid w:val="FBEE701D"/>
    <w:rsid w:val="FBEFE8AE"/>
    <w:rsid w:val="FBF2E76F"/>
    <w:rsid w:val="FBFD9F68"/>
    <w:rsid w:val="FBFDD2B0"/>
    <w:rsid w:val="FBFF8558"/>
    <w:rsid w:val="FBFF976A"/>
    <w:rsid w:val="FBFFE23B"/>
    <w:rsid w:val="FC5298BD"/>
    <w:rsid w:val="FC71C2BC"/>
    <w:rsid w:val="FCAE539F"/>
    <w:rsid w:val="FCBEF28E"/>
    <w:rsid w:val="FCCECD9C"/>
    <w:rsid w:val="FCF704CC"/>
    <w:rsid w:val="FCFB4383"/>
    <w:rsid w:val="FD3F9992"/>
    <w:rsid w:val="FD6DF3B5"/>
    <w:rsid w:val="FD7CB1E3"/>
    <w:rsid w:val="FDB70677"/>
    <w:rsid w:val="FDDCE905"/>
    <w:rsid w:val="FDEE1816"/>
    <w:rsid w:val="FDEFD03F"/>
    <w:rsid w:val="FDFB68E5"/>
    <w:rsid w:val="FDFF4BA5"/>
    <w:rsid w:val="FE51CD86"/>
    <w:rsid w:val="FE734873"/>
    <w:rsid w:val="FE7634A6"/>
    <w:rsid w:val="FE7A1475"/>
    <w:rsid w:val="FE7E095C"/>
    <w:rsid w:val="FE86F3B5"/>
    <w:rsid w:val="FEDF2B19"/>
    <w:rsid w:val="FEF52DE3"/>
    <w:rsid w:val="FEF7BA1D"/>
    <w:rsid w:val="FEFB0F1E"/>
    <w:rsid w:val="FEFBCB81"/>
    <w:rsid w:val="FEFE0680"/>
    <w:rsid w:val="FEFEB0F6"/>
    <w:rsid w:val="FF0BFF3C"/>
    <w:rsid w:val="FF35D463"/>
    <w:rsid w:val="FF3AA9E4"/>
    <w:rsid w:val="FF5D6E7F"/>
    <w:rsid w:val="FF67B5ED"/>
    <w:rsid w:val="FF6B5D5A"/>
    <w:rsid w:val="FF6F71A2"/>
    <w:rsid w:val="FF6FE865"/>
    <w:rsid w:val="FF773F42"/>
    <w:rsid w:val="FFA7EEAA"/>
    <w:rsid w:val="FFAFA637"/>
    <w:rsid w:val="FFBB6EE1"/>
    <w:rsid w:val="FFBF4068"/>
    <w:rsid w:val="FFCC92C0"/>
    <w:rsid w:val="FFCF8EED"/>
    <w:rsid w:val="FFCF9352"/>
    <w:rsid w:val="FFD1F9A8"/>
    <w:rsid w:val="FFD71BC2"/>
    <w:rsid w:val="FFD722E0"/>
    <w:rsid w:val="FFDD3EF7"/>
    <w:rsid w:val="FFDD8A3C"/>
    <w:rsid w:val="FFDE381C"/>
    <w:rsid w:val="FFDF1739"/>
    <w:rsid w:val="FFE5CEE6"/>
    <w:rsid w:val="FFE72FCF"/>
    <w:rsid w:val="FFEF2202"/>
    <w:rsid w:val="FFEF958A"/>
    <w:rsid w:val="FFF12E3C"/>
    <w:rsid w:val="FFF2D970"/>
    <w:rsid w:val="FFF6DF93"/>
    <w:rsid w:val="FFF79E5C"/>
    <w:rsid w:val="FFF9DE1B"/>
    <w:rsid w:val="FFFD283B"/>
    <w:rsid w:val="FFFD2A82"/>
    <w:rsid w:val="FFFEE407"/>
    <w:rsid w:val="FFFF0259"/>
    <w:rsid w:val="FFFF43AB"/>
    <w:rsid w:val="FFFFDC3A"/>
    <w:rsid w:val="FFFFE764"/>
    <w:rsid w:val="FFFFEC2D"/>
    <w:rsid w:val="000010F0"/>
    <w:rsid w:val="000018A0"/>
    <w:rsid w:val="00001A09"/>
    <w:rsid w:val="00001C67"/>
    <w:rsid w:val="00002739"/>
    <w:rsid w:val="0000383D"/>
    <w:rsid w:val="000056D3"/>
    <w:rsid w:val="00005C51"/>
    <w:rsid w:val="0000657C"/>
    <w:rsid w:val="000067E8"/>
    <w:rsid w:val="000075C7"/>
    <w:rsid w:val="00007650"/>
    <w:rsid w:val="000105C1"/>
    <w:rsid w:val="00010C3E"/>
    <w:rsid w:val="00010C67"/>
    <w:rsid w:val="00010FF7"/>
    <w:rsid w:val="000113BA"/>
    <w:rsid w:val="000120AB"/>
    <w:rsid w:val="00013A07"/>
    <w:rsid w:val="00016A20"/>
    <w:rsid w:val="00016D5B"/>
    <w:rsid w:val="00016DC0"/>
    <w:rsid w:val="000175E7"/>
    <w:rsid w:val="00020A3D"/>
    <w:rsid w:val="000221B6"/>
    <w:rsid w:val="000225A4"/>
    <w:rsid w:val="0002343A"/>
    <w:rsid w:val="00023442"/>
    <w:rsid w:val="000239EF"/>
    <w:rsid w:val="00023F9C"/>
    <w:rsid w:val="00024016"/>
    <w:rsid w:val="000249E1"/>
    <w:rsid w:val="00025038"/>
    <w:rsid w:val="00026F6F"/>
    <w:rsid w:val="00027251"/>
    <w:rsid w:val="00032107"/>
    <w:rsid w:val="00033032"/>
    <w:rsid w:val="00033569"/>
    <w:rsid w:val="00033D5F"/>
    <w:rsid w:val="00033D8A"/>
    <w:rsid w:val="000341FA"/>
    <w:rsid w:val="000348F1"/>
    <w:rsid w:val="0003656A"/>
    <w:rsid w:val="00036E85"/>
    <w:rsid w:val="00037C41"/>
    <w:rsid w:val="00040257"/>
    <w:rsid w:val="0004125F"/>
    <w:rsid w:val="00043540"/>
    <w:rsid w:val="00045465"/>
    <w:rsid w:val="00046F4C"/>
    <w:rsid w:val="00047285"/>
    <w:rsid w:val="00050F0B"/>
    <w:rsid w:val="00051494"/>
    <w:rsid w:val="00051A26"/>
    <w:rsid w:val="000521E1"/>
    <w:rsid w:val="00055158"/>
    <w:rsid w:val="0005564A"/>
    <w:rsid w:val="000558A2"/>
    <w:rsid w:val="00056E42"/>
    <w:rsid w:val="000572B4"/>
    <w:rsid w:val="00060B2D"/>
    <w:rsid w:val="000614F7"/>
    <w:rsid w:val="00061B3B"/>
    <w:rsid w:val="00061DEB"/>
    <w:rsid w:val="000623B3"/>
    <w:rsid w:val="00062C27"/>
    <w:rsid w:val="0006420A"/>
    <w:rsid w:val="00064A37"/>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0DE3"/>
    <w:rsid w:val="000A1CC2"/>
    <w:rsid w:val="000A2670"/>
    <w:rsid w:val="000A27E1"/>
    <w:rsid w:val="000A3704"/>
    <w:rsid w:val="000A44FD"/>
    <w:rsid w:val="000A6234"/>
    <w:rsid w:val="000A6C76"/>
    <w:rsid w:val="000B04C3"/>
    <w:rsid w:val="000B15DC"/>
    <w:rsid w:val="000B1D9A"/>
    <w:rsid w:val="000B3237"/>
    <w:rsid w:val="000B3B95"/>
    <w:rsid w:val="000B42B4"/>
    <w:rsid w:val="000B438B"/>
    <w:rsid w:val="000B5B37"/>
    <w:rsid w:val="000B6918"/>
    <w:rsid w:val="000C06F5"/>
    <w:rsid w:val="000C16CD"/>
    <w:rsid w:val="000C3465"/>
    <w:rsid w:val="000C3A72"/>
    <w:rsid w:val="000C48D3"/>
    <w:rsid w:val="000C4BD0"/>
    <w:rsid w:val="000C5681"/>
    <w:rsid w:val="000C5A4B"/>
    <w:rsid w:val="000C5ED6"/>
    <w:rsid w:val="000D1402"/>
    <w:rsid w:val="000D247C"/>
    <w:rsid w:val="000D25C9"/>
    <w:rsid w:val="000D29E8"/>
    <w:rsid w:val="000D2DBB"/>
    <w:rsid w:val="000D45F1"/>
    <w:rsid w:val="000D527E"/>
    <w:rsid w:val="000D623A"/>
    <w:rsid w:val="000E0F85"/>
    <w:rsid w:val="000E0F92"/>
    <w:rsid w:val="000E2AD8"/>
    <w:rsid w:val="000E4C61"/>
    <w:rsid w:val="000E5057"/>
    <w:rsid w:val="000E62F6"/>
    <w:rsid w:val="000E6F4E"/>
    <w:rsid w:val="000E7880"/>
    <w:rsid w:val="000E7AE7"/>
    <w:rsid w:val="000F0261"/>
    <w:rsid w:val="000F0C1F"/>
    <w:rsid w:val="000F1AE0"/>
    <w:rsid w:val="000F1E9F"/>
    <w:rsid w:val="000F21B5"/>
    <w:rsid w:val="000F23CE"/>
    <w:rsid w:val="000F2CDF"/>
    <w:rsid w:val="000F3A7C"/>
    <w:rsid w:val="000F4640"/>
    <w:rsid w:val="000F488C"/>
    <w:rsid w:val="000F795D"/>
    <w:rsid w:val="001010B4"/>
    <w:rsid w:val="00101465"/>
    <w:rsid w:val="0010171A"/>
    <w:rsid w:val="00101CBA"/>
    <w:rsid w:val="00102562"/>
    <w:rsid w:val="0010309F"/>
    <w:rsid w:val="001035A3"/>
    <w:rsid w:val="0010414B"/>
    <w:rsid w:val="00104155"/>
    <w:rsid w:val="0010435B"/>
    <w:rsid w:val="001043C2"/>
    <w:rsid w:val="00106904"/>
    <w:rsid w:val="00106EAF"/>
    <w:rsid w:val="00107346"/>
    <w:rsid w:val="00110026"/>
    <w:rsid w:val="00110056"/>
    <w:rsid w:val="001130B5"/>
    <w:rsid w:val="00113300"/>
    <w:rsid w:val="00113695"/>
    <w:rsid w:val="001139EC"/>
    <w:rsid w:val="00113AC3"/>
    <w:rsid w:val="001143D1"/>
    <w:rsid w:val="00114EB8"/>
    <w:rsid w:val="00115597"/>
    <w:rsid w:val="00117FB7"/>
    <w:rsid w:val="001209A5"/>
    <w:rsid w:val="00121D23"/>
    <w:rsid w:val="001226F1"/>
    <w:rsid w:val="001228CB"/>
    <w:rsid w:val="00122B13"/>
    <w:rsid w:val="00122EAF"/>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3F1C"/>
    <w:rsid w:val="00167163"/>
    <w:rsid w:val="0017137D"/>
    <w:rsid w:val="001713D1"/>
    <w:rsid w:val="00172B77"/>
    <w:rsid w:val="00173B9C"/>
    <w:rsid w:val="00173C1C"/>
    <w:rsid w:val="00173EA4"/>
    <w:rsid w:val="00174ADF"/>
    <w:rsid w:val="00174ECF"/>
    <w:rsid w:val="00175F66"/>
    <w:rsid w:val="00177889"/>
    <w:rsid w:val="00180FDF"/>
    <w:rsid w:val="00181088"/>
    <w:rsid w:val="0018252D"/>
    <w:rsid w:val="00182F1F"/>
    <w:rsid w:val="00183A5A"/>
    <w:rsid w:val="001847FB"/>
    <w:rsid w:val="001853DA"/>
    <w:rsid w:val="00186C13"/>
    <w:rsid w:val="00187D5F"/>
    <w:rsid w:val="001900AF"/>
    <w:rsid w:val="00190310"/>
    <w:rsid w:val="001913D3"/>
    <w:rsid w:val="0019194B"/>
    <w:rsid w:val="0019198C"/>
    <w:rsid w:val="001923D5"/>
    <w:rsid w:val="00192C85"/>
    <w:rsid w:val="0019384A"/>
    <w:rsid w:val="00195074"/>
    <w:rsid w:val="00195D10"/>
    <w:rsid w:val="00195D5C"/>
    <w:rsid w:val="00196B7F"/>
    <w:rsid w:val="001A059E"/>
    <w:rsid w:val="001A0C26"/>
    <w:rsid w:val="001A1A34"/>
    <w:rsid w:val="001A2356"/>
    <w:rsid w:val="001A2384"/>
    <w:rsid w:val="001A267C"/>
    <w:rsid w:val="001A41C1"/>
    <w:rsid w:val="001A443F"/>
    <w:rsid w:val="001A50E3"/>
    <w:rsid w:val="001A5BC9"/>
    <w:rsid w:val="001A62C5"/>
    <w:rsid w:val="001A67F2"/>
    <w:rsid w:val="001A7938"/>
    <w:rsid w:val="001A7B56"/>
    <w:rsid w:val="001B0019"/>
    <w:rsid w:val="001B069E"/>
    <w:rsid w:val="001B1E4A"/>
    <w:rsid w:val="001B219F"/>
    <w:rsid w:val="001B33A0"/>
    <w:rsid w:val="001B3487"/>
    <w:rsid w:val="001B39B2"/>
    <w:rsid w:val="001B4294"/>
    <w:rsid w:val="001B4D70"/>
    <w:rsid w:val="001B6280"/>
    <w:rsid w:val="001C0431"/>
    <w:rsid w:val="001C2E50"/>
    <w:rsid w:val="001C593F"/>
    <w:rsid w:val="001C5B38"/>
    <w:rsid w:val="001C6B53"/>
    <w:rsid w:val="001C7166"/>
    <w:rsid w:val="001D0836"/>
    <w:rsid w:val="001D1369"/>
    <w:rsid w:val="001D1EDE"/>
    <w:rsid w:val="001D217A"/>
    <w:rsid w:val="001D28F3"/>
    <w:rsid w:val="001D337A"/>
    <w:rsid w:val="001D4983"/>
    <w:rsid w:val="001D552F"/>
    <w:rsid w:val="001D5574"/>
    <w:rsid w:val="001D5D5E"/>
    <w:rsid w:val="001D62CF"/>
    <w:rsid w:val="001D71F5"/>
    <w:rsid w:val="001E0C0A"/>
    <w:rsid w:val="001E0F83"/>
    <w:rsid w:val="001E153F"/>
    <w:rsid w:val="001E1942"/>
    <w:rsid w:val="001E1A2D"/>
    <w:rsid w:val="001E1FFA"/>
    <w:rsid w:val="001E2349"/>
    <w:rsid w:val="001E2C02"/>
    <w:rsid w:val="001E78F7"/>
    <w:rsid w:val="001E797D"/>
    <w:rsid w:val="001F02EF"/>
    <w:rsid w:val="001F0680"/>
    <w:rsid w:val="001F0B5D"/>
    <w:rsid w:val="001F0E47"/>
    <w:rsid w:val="001F1A66"/>
    <w:rsid w:val="001F2ABD"/>
    <w:rsid w:val="001F410D"/>
    <w:rsid w:val="001F4ED9"/>
    <w:rsid w:val="001F5611"/>
    <w:rsid w:val="001F70CB"/>
    <w:rsid w:val="001F725C"/>
    <w:rsid w:val="001F7B2A"/>
    <w:rsid w:val="001F7B70"/>
    <w:rsid w:val="002016C5"/>
    <w:rsid w:val="0020236E"/>
    <w:rsid w:val="00202D28"/>
    <w:rsid w:val="00203755"/>
    <w:rsid w:val="002040FD"/>
    <w:rsid w:val="00205576"/>
    <w:rsid w:val="00206C15"/>
    <w:rsid w:val="002070CF"/>
    <w:rsid w:val="00207327"/>
    <w:rsid w:val="00210356"/>
    <w:rsid w:val="00210376"/>
    <w:rsid w:val="00211434"/>
    <w:rsid w:val="00213BB3"/>
    <w:rsid w:val="002149F3"/>
    <w:rsid w:val="00216637"/>
    <w:rsid w:val="00220B68"/>
    <w:rsid w:val="00221913"/>
    <w:rsid w:val="00222A2B"/>
    <w:rsid w:val="00223380"/>
    <w:rsid w:val="00224F0F"/>
    <w:rsid w:val="00226221"/>
    <w:rsid w:val="002268E1"/>
    <w:rsid w:val="00226F01"/>
    <w:rsid w:val="0023030B"/>
    <w:rsid w:val="002303AD"/>
    <w:rsid w:val="002307F4"/>
    <w:rsid w:val="00230E6A"/>
    <w:rsid w:val="00231FCA"/>
    <w:rsid w:val="0023252C"/>
    <w:rsid w:val="002329BB"/>
    <w:rsid w:val="002336D6"/>
    <w:rsid w:val="00234054"/>
    <w:rsid w:val="0023435E"/>
    <w:rsid w:val="0023555D"/>
    <w:rsid w:val="002360A9"/>
    <w:rsid w:val="0023617D"/>
    <w:rsid w:val="002362BC"/>
    <w:rsid w:val="002370DC"/>
    <w:rsid w:val="00237335"/>
    <w:rsid w:val="00240AB7"/>
    <w:rsid w:val="00240B4C"/>
    <w:rsid w:val="002418BA"/>
    <w:rsid w:val="0024591D"/>
    <w:rsid w:val="00245AA2"/>
    <w:rsid w:val="00245E0B"/>
    <w:rsid w:val="00250CB5"/>
    <w:rsid w:val="002513D4"/>
    <w:rsid w:val="00251A60"/>
    <w:rsid w:val="00252B96"/>
    <w:rsid w:val="00252E27"/>
    <w:rsid w:val="00253050"/>
    <w:rsid w:val="0025370C"/>
    <w:rsid w:val="0025413B"/>
    <w:rsid w:val="002565CF"/>
    <w:rsid w:val="00256699"/>
    <w:rsid w:val="00256A67"/>
    <w:rsid w:val="002575AC"/>
    <w:rsid w:val="002601DB"/>
    <w:rsid w:val="00260912"/>
    <w:rsid w:val="002612CD"/>
    <w:rsid w:val="00262623"/>
    <w:rsid w:val="002631D7"/>
    <w:rsid w:val="002642CC"/>
    <w:rsid w:val="00264506"/>
    <w:rsid w:val="00264E22"/>
    <w:rsid w:val="00266254"/>
    <w:rsid w:val="0027088B"/>
    <w:rsid w:val="00270D89"/>
    <w:rsid w:val="0027138F"/>
    <w:rsid w:val="00271925"/>
    <w:rsid w:val="00272434"/>
    <w:rsid w:val="00274394"/>
    <w:rsid w:val="00274EC2"/>
    <w:rsid w:val="00275242"/>
    <w:rsid w:val="0027571B"/>
    <w:rsid w:val="002775E1"/>
    <w:rsid w:val="00277636"/>
    <w:rsid w:val="00277EFA"/>
    <w:rsid w:val="002855B3"/>
    <w:rsid w:val="00285CDD"/>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97651"/>
    <w:rsid w:val="002A4884"/>
    <w:rsid w:val="002A4B4E"/>
    <w:rsid w:val="002A4C41"/>
    <w:rsid w:val="002A6D31"/>
    <w:rsid w:val="002A6D4B"/>
    <w:rsid w:val="002A733D"/>
    <w:rsid w:val="002A75DF"/>
    <w:rsid w:val="002B0B5A"/>
    <w:rsid w:val="002B0C60"/>
    <w:rsid w:val="002B5790"/>
    <w:rsid w:val="002B5A6E"/>
    <w:rsid w:val="002B7834"/>
    <w:rsid w:val="002C0EF3"/>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600"/>
    <w:rsid w:val="002D4DA0"/>
    <w:rsid w:val="002D5297"/>
    <w:rsid w:val="002D6608"/>
    <w:rsid w:val="002D6B83"/>
    <w:rsid w:val="002D6EF0"/>
    <w:rsid w:val="002E01EE"/>
    <w:rsid w:val="002E0B4A"/>
    <w:rsid w:val="002E1EE2"/>
    <w:rsid w:val="002E2A76"/>
    <w:rsid w:val="002F0795"/>
    <w:rsid w:val="002F0DBA"/>
    <w:rsid w:val="002F169A"/>
    <w:rsid w:val="002F17A1"/>
    <w:rsid w:val="002F390F"/>
    <w:rsid w:val="002F47CC"/>
    <w:rsid w:val="002F4D40"/>
    <w:rsid w:val="002F70FF"/>
    <w:rsid w:val="002F7979"/>
    <w:rsid w:val="00300AE1"/>
    <w:rsid w:val="00302CBE"/>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47"/>
    <w:rsid w:val="0032445E"/>
    <w:rsid w:val="003264CD"/>
    <w:rsid w:val="003307D1"/>
    <w:rsid w:val="00330E43"/>
    <w:rsid w:val="00331848"/>
    <w:rsid w:val="003319C3"/>
    <w:rsid w:val="003339F2"/>
    <w:rsid w:val="00333E48"/>
    <w:rsid w:val="00334EB3"/>
    <w:rsid w:val="00335103"/>
    <w:rsid w:val="003359F1"/>
    <w:rsid w:val="0034044B"/>
    <w:rsid w:val="0034159A"/>
    <w:rsid w:val="00341C7A"/>
    <w:rsid w:val="00341F7D"/>
    <w:rsid w:val="00343100"/>
    <w:rsid w:val="0034325B"/>
    <w:rsid w:val="003433D7"/>
    <w:rsid w:val="003436D5"/>
    <w:rsid w:val="003463DA"/>
    <w:rsid w:val="00347BE4"/>
    <w:rsid w:val="003513EC"/>
    <w:rsid w:val="003519B8"/>
    <w:rsid w:val="00352CE4"/>
    <w:rsid w:val="00356201"/>
    <w:rsid w:val="00356975"/>
    <w:rsid w:val="00360236"/>
    <w:rsid w:val="00362781"/>
    <w:rsid w:val="00364497"/>
    <w:rsid w:val="00365AF0"/>
    <w:rsid w:val="00367E05"/>
    <w:rsid w:val="00373A1D"/>
    <w:rsid w:val="00373C25"/>
    <w:rsid w:val="003741CF"/>
    <w:rsid w:val="00374D3D"/>
    <w:rsid w:val="00375C1E"/>
    <w:rsid w:val="00375F26"/>
    <w:rsid w:val="00376920"/>
    <w:rsid w:val="0037734C"/>
    <w:rsid w:val="00377B53"/>
    <w:rsid w:val="003807DA"/>
    <w:rsid w:val="00380C40"/>
    <w:rsid w:val="00381720"/>
    <w:rsid w:val="00382A7B"/>
    <w:rsid w:val="0038378C"/>
    <w:rsid w:val="00383CB7"/>
    <w:rsid w:val="0038491D"/>
    <w:rsid w:val="00385170"/>
    <w:rsid w:val="003863A7"/>
    <w:rsid w:val="00386D0A"/>
    <w:rsid w:val="00387CB7"/>
    <w:rsid w:val="00390A39"/>
    <w:rsid w:val="0039104F"/>
    <w:rsid w:val="0039288D"/>
    <w:rsid w:val="00392A7D"/>
    <w:rsid w:val="003961D7"/>
    <w:rsid w:val="0039638B"/>
    <w:rsid w:val="00396420"/>
    <w:rsid w:val="003967E5"/>
    <w:rsid w:val="003968C6"/>
    <w:rsid w:val="003973DA"/>
    <w:rsid w:val="003A030F"/>
    <w:rsid w:val="003A1D78"/>
    <w:rsid w:val="003A2A53"/>
    <w:rsid w:val="003A3A0C"/>
    <w:rsid w:val="003A4E02"/>
    <w:rsid w:val="003A6958"/>
    <w:rsid w:val="003A6BAA"/>
    <w:rsid w:val="003A748E"/>
    <w:rsid w:val="003A7F5A"/>
    <w:rsid w:val="003B0939"/>
    <w:rsid w:val="003B09B5"/>
    <w:rsid w:val="003B2071"/>
    <w:rsid w:val="003B39FD"/>
    <w:rsid w:val="003B3A08"/>
    <w:rsid w:val="003B4D55"/>
    <w:rsid w:val="003B58AB"/>
    <w:rsid w:val="003B6013"/>
    <w:rsid w:val="003B6885"/>
    <w:rsid w:val="003C0720"/>
    <w:rsid w:val="003C2964"/>
    <w:rsid w:val="003C2D90"/>
    <w:rsid w:val="003C39AC"/>
    <w:rsid w:val="003C3DE1"/>
    <w:rsid w:val="003C4E5D"/>
    <w:rsid w:val="003C5338"/>
    <w:rsid w:val="003C54E0"/>
    <w:rsid w:val="003C64BE"/>
    <w:rsid w:val="003C7F29"/>
    <w:rsid w:val="003D0A07"/>
    <w:rsid w:val="003D0DB3"/>
    <w:rsid w:val="003D128E"/>
    <w:rsid w:val="003D1E61"/>
    <w:rsid w:val="003D3C82"/>
    <w:rsid w:val="003D468A"/>
    <w:rsid w:val="003D7373"/>
    <w:rsid w:val="003D74E1"/>
    <w:rsid w:val="003D7690"/>
    <w:rsid w:val="003E103D"/>
    <w:rsid w:val="003E2114"/>
    <w:rsid w:val="003E2968"/>
    <w:rsid w:val="003E3BD5"/>
    <w:rsid w:val="003E424F"/>
    <w:rsid w:val="003E6910"/>
    <w:rsid w:val="003E6AC0"/>
    <w:rsid w:val="003E7B02"/>
    <w:rsid w:val="003F10A9"/>
    <w:rsid w:val="003F2084"/>
    <w:rsid w:val="003F2C35"/>
    <w:rsid w:val="003F392E"/>
    <w:rsid w:val="003F3BF6"/>
    <w:rsid w:val="003F3DCC"/>
    <w:rsid w:val="003F4BAF"/>
    <w:rsid w:val="003F4E21"/>
    <w:rsid w:val="003F544E"/>
    <w:rsid w:val="003F5A6B"/>
    <w:rsid w:val="003F7C7A"/>
    <w:rsid w:val="0040108E"/>
    <w:rsid w:val="0040199B"/>
    <w:rsid w:val="00402A4B"/>
    <w:rsid w:val="0040311B"/>
    <w:rsid w:val="0040506F"/>
    <w:rsid w:val="00406003"/>
    <w:rsid w:val="00406D37"/>
    <w:rsid w:val="004078C5"/>
    <w:rsid w:val="00407EAE"/>
    <w:rsid w:val="004105F6"/>
    <w:rsid w:val="0041092D"/>
    <w:rsid w:val="00411B46"/>
    <w:rsid w:val="00412F41"/>
    <w:rsid w:val="00413509"/>
    <w:rsid w:val="004137C4"/>
    <w:rsid w:val="004139FE"/>
    <w:rsid w:val="00413AF9"/>
    <w:rsid w:val="00414585"/>
    <w:rsid w:val="00414EF2"/>
    <w:rsid w:val="00414F87"/>
    <w:rsid w:val="00415316"/>
    <w:rsid w:val="004153A7"/>
    <w:rsid w:val="00416942"/>
    <w:rsid w:val="00417469"/>
    <w:rsid w:val="00422558"/>
    <w:rsid w:val="0042373F"/>
    <w:rsid w:val="0042425C"/>
    <w:rsid w:val="0042432D"/>
    <w:rsid w:val="00425DE5"/>
    <w:rsid w:val="00427B36"/>
    <w:rsid w:val="00430072"/>
    <w:rsid w:val="0043295C"/>
    <w:rsid w:val="004345B9"/>
    <w:rsid w:val="004356BE"/>
    <w:rsid w:val="0043739B"/>
    <w:rsid w:val="0044049F"/>
    <w:rsid w:val="00440B7C"/>
    <w:rsid w:val="004418AD"/>
    <w:rsid w:val="00441E82"/>
    <w:rsid w:val="0044303F"/>
    <w:rsid w:val="00445C9E"/>
    <w:rsid w:val="00446104"/>
    <w:rsid w:val="00446275"/>
    <w:rsid w:val="00446856"/>
    <w:rsid w:val="00446FEB"/>
    <w:rsid w:val="00450112"/>
    <w:rsid w:val="00450663"/>
    <w:rsid w:val="004508A9"/>
    <w:rsid w:val="004508D3"/>
    <w:rsid w:val="00452380"/>
    <w:rsid w:val="004523DE"/>
    <w:rsid w:val="00453B0C"/>
    <w:rsid w:val="00454C8E"/>
    <w:rsid w:val="00455E7B"/>
    <w:rsid w:val="00457569"/>
    <w:rsid w:val="00457E25"/>
    <w:rsid w:val="00460515"/>
    <w:rsid w:val="00461AD4"/>
    <w:rsid w:val="004631A4"/>
    <w:rsid w:val="00463809"/>
    <w:rsid w:val="004640A6"/>
    <w:rsid w:val="004658C5"/>
    <w:rsid w:val="00465916"/>
    <w:rsid w:val="0046593B"/>
    <w:rsid w:val="004661EB"/>
    <w:rsid w:val="004669C7"/>
    <w:rsid w:val="0046700E"/>
    <w:rsid w:val="004675ED"/>
    <w:rsid w:val="00467C5D"/>
    <w:rsid w:val="00467F4A"/>
    <w:rsid w:val="00471670"/>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A09F9"/>
    <w:rsid w:val="004A1294"/>
    <w:rsid w:val="004A1589"/>
    <w:rsid w:val="004A1DBD"/>
    <w:rsid w:val="004A3B34"/>
    <w:rsid w:val="004A4DFD"/>
    <w:rsid w:val="004A4E92"/>
    <w:rsid w:val="004A5110"/>
    <w:rsid w:val="004A6677"/>
    <w:rsid w:val="004A7735"/>
    <w:rsid w:val="004B0060"/>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2B63"/>
    <w:rsid w:val="004C2CDC"/>
    <w:rsid w:val="004C2E26"/>
    <w:rsid w:val="004C34E1"/>
    <w:rsid w:val="004C4418"/>
    <w:rsid w:val="004C5997"/>
    <w:rsid w:val="004C60C9"/>
    <w:rsid w:val="004C626C"/>
    <w:rsid w:val="004C707D"/>
    <w:rsid w:val="004C7952"/>
    <w:rsid w:val="004C79CC"/>
    <w:rsid w:val="004C7B4C"/>
    <w:rsid w:val="004C7F8B"/>
    <w:rsid w:val="004D1E44"/>
    <w:rsid w:val="004D21E9"/>
    <w:rsid w:val="004D22DD"/>
    <w:rsid w:val="004D25B9"/>
    <w:rsid w:val="004D2635"/>
    <w:rsid w:val="004D2F21"/>
    <w:rsid w:val="004D3DAC"/>
    <w:rsid w:val="004D49F6"/>
    <w:rsid w:val="004D4DE8"/>
    <w:rsid w:val="004D57B4"/>
    <w:rsid w:val="004D5865"/>
    <w:rsid w:val="004D6265"/>
    <w:rsid w:val="004D7615"/>
    <w:rsid w:val="004D7E45"/>
    <w:rsid w:val="004E5E54"/>
    <w:rsid w:val="004E6E8D"/>
    <w:rsid w:val="004E70D1"/>
    <w:rsid w:val="004E782F"/>
    <w:rsid w:val="004E7ED1"/>
    <w:rsid w:val="004F0F59"/>
    <w:rsid w:val="004F123F"/>
    <w:rsid w:val="004F1716"/>
    <w:rsid w:val="004F29F4"/>
    <w:rsid w:val="004F3610"/>
    <w:rsid w:val="004F373E"/>
    <w:rsid w:val="004F3FFB"/>
    <w:rsid w:val="004F566D"/>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0F52"/>
    <w:rsid w:val="00511718"/>
    <w:rsid w:val="00512245"/>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3A"/>
    <w:rsid w:val="005469D3"/>
    <w:rsid w:val="005474DC"/>
    <w:rsid w:val="00547784"/>
    <w:rsid w:val="00550814"/>
    <w:rsid w:val="00551C88"/>
    <w:rsid w:val="005521DE"/>
    <w:rsid w:val="005533D6"/>
    <w:rsid w:val="0055340A"/>
    <w:rsid w:val="005539DD"/>
    <w:rsid w:val="00554479"/>
    <w:rsid w:val="00554BB9"/>
    <w:rsid w:val="00555E39"/>
    <w:rsid w:val="0056329F"/>
    <w:rsid w:val="00563EBF"/>
    <w:rsid w:val="005640CE"/>
    <w:rsid w:val="0056591A"/>
    <w:rsid w:val="00565A11"/>
    <w:rsid w:val="00565B5F"/>
    <w:rsid w:val="00566966"/>
    <w:rsid w:val="005679A8"/>
    <w:rsid w:val="00567FC6"/>
    <w:rsid w:val="00570C6F"/>
    <w:rsid w:val="00571B56"/>
    <w:rsid w:val="00571D53"/>
    <w:rsid w:val="00572532"/>
    <w:rsid w:val="00572E71"/>
    <w:rsid w:val="0057414A"/>
    <w:rsid w:val="00575C78"/>
    <w:rsid w:val="005774C6"/>
    <w:rsid w:val="00580031"/>
    <w:rsid w:val="005803A2"/>
    <w:rsid w:val="00581BC2"/>
    <w:rsid w:val="005826CA"/>
    <w:rsid w:val="00583B5C"/>
    <w:rsid w:val="005845DF"/>
    <w:rsid w:val="00585674"/>
    <w:rsid w:val="0059009D"/>
    <w:rsid w:val="00590211"/>
    <w:rsid w:val="00590647"/>
    <w:rsid w:val="00590EB8"/>
    <w:rsid w:val="00591ED4"/>
    <w:rsid w:val="00592512"/>
    <w:rsid w:val="0059282F"/>
    <w:rsid w:val="00593BD3"/>
    <w:rsid w:val="005941D1"/>
    <w:rsid w:val="0059472A"/>
    <w:rsid w:val="00595B77"/>
    <w:rsid w:val="00595F60"/>
    <w:rsid w:val="00596247"/>
    <w:rsid w:val="0059788D"/>
    <w:rsid w:val="005A05F1"/>
    <w:rsid w:val="005A15A0"/>
    <w:rsid w:val="005A16C7"/>
    <w:rsid w:val="005A1869"/>
    <w:rsid w:val="005A1FD1"/>
    <w:rsid w:val="005A27B7"/>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5413"/>
    <w:rsid w:val="005B6610"/>
    <w:rsid w:val="005B67F0"/>
    <w:rsid w:val="005B7614"/>
    <w:rsid w:val="005C0BE4"/>
    <w:rsid w:val="005C0E1A"/>
    <w:rsid w:val="005C39E5"/>
    <w:rsid w:val="005C64A2"/>
    <w:rsid w:val="005C7202"/>
    <w:rsid w:val="005D08AE"/>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5F7119"/>
    <w:rsid w:val="00600032"/>
    <w:rsid w:val="00600216"/>
    <w:rsid w:val="006002E1"/>
    <w:rsid w:val="00600F8B"/>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339A"/>
    <w:rsid w:val="0062358A"/>
    <w:rsid w:val="00624016"/>
    <w:rsid w:val="006245F2"/>
    <w:rsid w:val="00624B02"/>
    <w:rsid w:val="00624DE8"/>
    <w:rsid w:val="00624F2D"/>
    <w:rsid w:val="006251B6"/>
    <w:rsid w:val="0062656A"/>
    <w:rsid w:val="00631739"/>
    <w:rsid w:val="006353DA"/>
    <w:rsid w:val="00635A47"/>
    <w:rsid w:val="00640C54"/>
    <w:rsid w:val="006419AF"/>
    <w:rsid w:val="0064204A"/>
    <w:rsid w:val="006428B0"/>
    <w:rsid w:val="00642F5D"/>
    <w:rsid w:val="006431AE"/>
    <w:rsid w:val="00643330"/>
    <w:rsid w:val="0064387B"/>
    <w:rsid w:val="00643EAC"/>
    <w:rsid w:val="00644521"/>
    <w:rsid w:val="00644E34"/>
    <w:rsid w:val="006462D4"/>
    <w:rsid w:val="00651218"/>
    <w:rsid w:val="0065355C"/>
    <w:rsid w:val="006544D0"/>
    <w:rsid w:val="006549EF"/>
    <w:rsid w:val="00655681"/>
    <w:rsid w:val="00656D5E"/>
    <w:rsid w:val="006572E7"/>
    <w:rsid w:val="00657D86"/>
    <w:rsid w:val="00657EF6"/>
    <w:rsid w:val="006605F3"/>
    <w:rsid w:val="006613ED"/>
    <w:rsid w:val="00662ADE"/>
    <w:rsid w:val="0066327F"/>
    <w:rsid w:val="00665692"/>
    <w:rsid w:val="006658DA"/>
    <w:rsid w:val="0066592E"/>
    <w:rsid w:val="006667CA"/>
    <w:rsid w:val="006677CA"/>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877E8"/>
    <w:rsid w:val="00687E26"/>
    <w:rsid w:val="00690D98"/>
    <w:rsid w:val="006920D6"/>
    <w:rsid w:val="006931D7"/>
    <w:rsid w:val="00694280"/>
    <w:rsid w:val="0069451A"/>
    <w:rsid w:val="00694AEA"/>
    <w:rsid w:val="00694F10"/>
    <w:rsid w:val="00696731"/>
    <w:rsid w:val="00697A80"/>
    <w:rsid w:val="006A0981"/>
    <w:rsid w:val="006A134C"/>
    <w:rsid w:val="006A2CCD"/>
    <w:rsid w:val="006A402D"/>
    <w:rsid w:val="006A55EF"/>
    <w:rsid w:val="006A6071"/>
    <w:rsid w:val="006A6DAD"/>
    <w:rsid w:val="006A6E9F"/>
    <w:rsid w:val="006B06B1"/>
    <w:rsid w:val="006B21A5"/>
    <w:rsid w:val="006B26BE"/>
    <w:rsid w:val="006B429D"/>
    <w:rsid w:val="006B5552"/>
    <w:rsid w:val="006B61E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22D9"/>
    <w:rsid w:val="006D3C3F"/>
    <w:rsid w:val="006D422F"/>
    <w:rsid w:val="006D62EF"/>
    <w:rsid w:val="006D7AD4"/>
    <w:rsid w:val="006D7B40"/>
    <w:rsid w:val="006E055B"/>
    <w:rsid w:val="006E1CC5"/>
    <w:rsid w:val="006E21AA"/>
    <w:rsid w:val="006E28E7"/>
    <w:rsid w:val="006E2A8B"/>
    <w:rsid w:val="006E2ECC"/>
    <w:rsid w:val="006E3CBA"/>
    <w:rsid w:val="006E6E38"/>
    <w:rsid w:val="006E6E7E"/>
    <w:rsid w:val="006E6FA7"/>
    <w:rsid w:val="006E7560"/>
    <w:rsid w:val="006F045A"/>
    <w:rsid w:val="006F0C0C"/>
    <w:rsid w:val="006F1EDA"/>
    <w:rsid w:val="006F26EF"/>
    <w:rsid w:val="006F4814"/>
    <w:rsid w:val="006F4910"/>
    <w:rsid w:val="006F650A"/>
    <w:rsid w:val="006F6D47"/>
    <w:rsid w:val="006F7F1E"/>
    <w:rsid w:val="00700255"/>
    <w:rsid w:val="007008F4"/>
    <w:rsid w:val="00700C6D"/>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25F"/>
    <w:rsid w:val="00724826"/>
    <w:rsid w:val="00724A06"/>
    <w:rsid w:val="007254D7"/>
    <w:rsid w:val="0072583E"/>
    <w:rsid w:val="00725D3C"/>
    <w:rsid w:val="00726781"/>
    <w:rsid w:val="00726F10"/>
    <w:rsid w:val="0073140A"/>
    <w:rsid w:val="00731656"/>
    <w:rsid w:val="007320D5"/>
    <w:rsid w:val="0073267D"/>
    <w:rsid w:val="007328CA"/>
    <w:rsid w:val="00734134"/>
    <w:rsid w:val="007359AB"/>
    <w:rsid w:val="00735D32"/>
    <w:rsid w:val="0073615C"/>
    <w:rsid w:val="00737B01"/>
    <w:rsid w:val="0074009A"/>
    <w:rsid w:val="00740AC1"/>
    <w:rsid w:val="00741160"/>
    <w:rsid w:val="00742E78"/>
    <w:rsid w:val="00742F3A"/>
    <w:rsid w:val="00743045"/>
    <w:rsid w:val="007437C0"/>
    <w:rsid w:val="00744243"/>
    <w:rsid w:val="00744493"/>
    <w:rsid w:val="007444A7"/>
    <w:rsid w:val="00745A7E"/>
    <w:rsid w:val="00745CE7"/>
    <w:rsid w:val="00746DA8"/>
    <w:rsid w:val="00751AED"/>
    <w:rsid w:val="007522DD"/>
    <w:rsid w:val="0075258A"/>
    <w:rsid w:val="00752CD1"/>
    <w:rsid w:val="0075329E"/>
    <w:rsid w:val="00755BF6"/>
    <w:rsid w:val="0075605F"/>
    <w:rsid w:val="00757646"/>
    <w:rsid w:val="007612B6"/>
    <w:rsid w:val="00761AEA"/>
    <w:rsid w:val="007630CC"/>
    <w:rsid w:val="00763318"/>
    <w:rsid w:val="00763D25"/>
    <w:rsid w:val="00765E93"/>
    <w:rsid w:val="00766D88"/>
    <w:rsid w:val="00767C33"/>
    <w:rsid w:val="0077041A"/>
    <w:rsid w:val="00770444"/>
    <w:rsid w:val="0077165B"/>
    <w:rsid w:val="00772473"/>
    <w:rsid w:val="00773CEA"/>
    <w:rsid w:val="00773EE7"/>
    <w:rsid w:val="00774BB7"/>
    <w:rsid w:val="007762F8"/>
    <w:rsid w:val="00776453"/>
    <w:rsid w:val="00777078"/>
    <w:rsid w:val="007773A0"/>
    <w:rsid w:val="007806C5"/>
    <w:rsid w:val="00780C24"/>
    <w:rsid w:val="00781203"/>
    <w:rsid w:val="00782CC1"/>
    <w:rsid w:val="00782F4C"/>
    <w:rsid w:val="00785B2A"/>
    <w:rsid w:val="00785E45"/>
    <w:rsid w:val="007871F4"/>
    <w:rsid w:val="007873E9"/>
    <w:rsid w:val="0078779F"/>
    <w:rsid w:val="00787D89"/>
    <w:rsid w:val="00787E99"/>
    <w:rsid w:val="007902A8"/>
    <w:rsid w:val="0079040C"/>
    <w:rsid w:val="007909EF"/>
    <w:rsid w:val="00790A70"/>
    <w:rsid w:val="00792253"/>
    <w:rsid w:val="007922DF"/>
    <w:rsid w:val="00792D08"/>
    <w:rsid w:val="00794AE3"/>
    <w:rsid w:val="007952ED"/>
    <w:rsid w:val="00795506"/>
    <w:rsid w:val="00796B14"/>
    <w:rsid w:val="007977F8"/>
    <w:rsid w:val="007A0FDF"/>
    <w:rsid w:val="007A1087"/>
    <w:rsid w:val="007A27EF"/>
    <w:rsid w:val="007A4535"/>
    <w:rsid w:val="007A50C2"/>
    <w:rsid w:val="007A725C"/>
    <w:rsid w:val="007A7B45"/>
    <w:rsid w:val="007B0734"/>
    <w:rsid w:val="007B1D32"/>
    <w:rsid w:val="007B25C0"/>
    <w:rsid w:val="007B27E3"/>
    <w:rsid w:val="007B30A2"/>
    <w:rsid w:val="007B524A"/>
    <w:rsid w:val="007B5F98"/>
    <w:rsid w:val="007B606E"/>
    <w:rsid w:val="007B7646"/>
    <w:rsid w:val="007B7E79"/>
    <w:rsid w:val="007C034D"/>
    <w:rsid w:val="007C2BFC"/>
    <w:rsid w:val="007C3649"/>
    <w:rsid w:val="007C62FD"/>
    <w:rsid w:val="007C67EB"/>
    <w:rsid w:val="007C72E2"/>
    <w:rsid w:val="007D0698"/>
    <w:rsid w:val="007D0E7E"/>
    <w:rsid w:val="007D2A91"/>
    <w:rsid w:val="007D3143"/>
    <w:rsid w:val="007D48FF"/>
    <w:rsid w:val="007D51C7"/>
    <w:rsid w:val="007D5A57"/>
    <w:rsid w:val="007D5C3B"/>
    <w:rsid w:val="007D5EBE"/>
    <w:rsid w:val="007D6952"/>
    <w:rsid w:val="007D715C"/>
    <w:rsid w:val="007E065A"/>
    <w:rsid w:val="007E0FF1"/>
    <w:rsid w:val="007E243E"/>
    <w:rsid w:val="007E26DA"/>
    <w:rsid w:val="007E36EA"/>
    <w:rsid w:val="007E3F0B"/>
    <w:rsid w:val="007E4B70"/>
    <w:rsid w:val="007F0266"/>
    <w:rsid w:val="007F0ABD"/>
    <w:rsid w:val="007F1E22"/>
    <w:rsid w:val="007F243E"/>
    <w:rsid w:val="007F363E"/>
    <w:rsid w:val="007F3DCE"/>
    <w:rsid w:val="007F422D"/>
    <w:rsid w:val="007F49B8"/>
    <w:rsid w:val="007F5748"/>
    <w:rsid w:val="007F635D"/>
    <w:rsid w:val="007F67C1"/>
    <w:rsid w:val="007F70D7"/>
    <w:rsid w:val="007F7EDC"/>
    <w:rsid w:val="008014DB"/>
    <w:rsid w:val="00801B22"/>
    <w:rsid w:val="00802987"/>
    <w:rsid w:val="00802D77"/>
    <w:rsid w:val="00803C86"/>
    <w:rsid w:val="00804FB1"/>
    <w:rsid w:val="00805D24"/>
    <w:rsid w:val="00806315"/>
    <w:rsid w:val="00806D97"/>
    <w:rsid w:val="00807164"/>
    <w:rsid w:val="008077FC"/>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3335"/>
    <w:rsid w:val="008235EB"/>
    <w:rsid w:val="00824026"/>
    <w:rsid w:val="00824706"/>
    <w:rsid w:val="008255F6"/>
    <w:rsid w:val="00826585"/>
    <w:rsid w:val="008320CE"/>
    <w:rsid w:val="0083273F"/>
    <w:rsid w:val="00832842"/>
    <w:rsid w:val="00832CAA"/>
    <w:rsid w:val="00833328"/>
    <w:rsid w:val="0083405D"/>
    <w:rsid w:val="00834174"/>
    <w:rsid w:val="00835389"/>
    <w:rsid w:val="00835E13"/>
    <w:rsid w:val="00836846"/>
    <w:rsid w:val="00837444"/>
    <w:rsid w:val="0083795E"/>
    <w:rsid w:val="00837E87"/>
    <w:rsid w:val="00840570"/>
    <w:rsid w:val="0084087D"/>
    <w:rsid w:val="00840C7A"/>
    <w:rsid w:val="00841BB1"/>
    <w:rsid w:val="008438B6"/>
    <w:rsid w:val="008444BE"/>
    <w:rsid w:val="008463F0"/>
    <w:rsid w:val="00846BDD"/>
    <w:rsid w:val="0084749B"/>
    <w:rsid w:val="008478E6"/>
    <w:rsid w:val="00850652"/>
    <w:rsid w:val="00850B82"/>
    <w:rsid w:val="0085159F"/>
    <w:rsid w:val="0085519A"/>
    <w:rsid w:val="008565AB"/>
    <w:rsid w:val="00856D7F"/>
    <w:rsid w:val="008578B5"/>
    <w:rsid w:val="00857982"/>
    <w:rsid w:val="00857D16"/>
    <w:rsid w:val="00860120"/>
    <w:rsid w:val="0086156F"/>
    <w:rsid w:val="0086169C"/>
    <w:rsid w:val="00861BBE"/>
    <w:rsid w:val="00864653"/>
    <w:rsid w:val="00865DA0"/>
    <w:rsid w:val="00866923"/>
    <w:rsid w:val="00870B20"/>
    <w:rsid w:val="00872C6B"/>
    <w:rsid w:val="00873D28"/>
    <w:rsid w:val="00873E39"/>
    <w:rsid w:val="0087509F"/>
    <w:rsid w:val="00875277"/>
    <w:rsid w:val="00875D61"/>
    <w:rsid w:val="00876084"/>
    <w:rsid w:val="00876383"/>
    <w:rsid w:val="008769AE"/>
    <w:rsid w:val="00880E28"/>
    <w:rsid w:val="008814B9"/>
    <w:rsid w:val="00881A9A"/>
    <w:rsid w:val="00883CB4"/>
    <w:rsid w:val="00887210"/>
    <w:rsid w:val="0088780E"/>
    <w:rsid w:val="00887F5C"/>
    <w:rsid w:val="00890AEE"/>
    <w:rsid w:val="00891DCF"/>
    <w:rsid w:val="0089331F"/>
    <w:rsid w:val="00893F56"/>
    <w:rsid w:val="00893FF9"/>
    <w:rsid w:val="0089407E"/>
    <w:rsid w:val="00895426"/>
    <w:rsid w:val="00896A0D"/>
    <w:rsid w:val="00896AF0"/>
    <w:rsid w:val="00897C56"/>
    <w:rsid w:val="008A283B"/>
    <w:rsid w:val="008A2A67"/>
    <w:rsid w:val="008A342E"/>
    <w:rsid w:val="008A35F3"/>
    <w:rsid w:val="008A3C75"/>
    <w:rsid w:val="008A4A21"/>
    <w:rsid w:val="008A63C5"/>
    <w:rsid w:val="008B0A80"/>
    <w:rsid w:val="008B0CF7"/>
    <w:rsid w:val="008B0F3F"/>
    <w:rsid w:val="008B2449"/>
    <w:rsid w:val="008B2D78"/>
    <w:rsid w:val="008B3FAA"/>
    <w:rsid w:val="008B4CCB"/>
    <w:rsid w:val="008B6040"/>
    <w:rsid w:val="008B6B6D"/>
    <w:rsid w:val="008B7BA8"/>
    <w:rsid w:val="008B7BBE"/>
    <w:rsid w:val="008C0709"/>
    <w:rsid w:val="008C19AD"/>
    <w:rsid w:val="008C2D44"/>
    <w:rsid w:val="008C35B2"/>
    <w:rsid w:val="008C39B2"/>
    <w:rsid w:val="008C40DE"/>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D77D6"/>
    <w:rsid w:val="008E0200"/>
    <w:rsid w:val="008E1591"/>
    <w:rsid w:val="008E28B6"/>
    <w:rsid w:val="008E446E"/>
    <w:rsid w:val="008E56F8"/>
    <w:rsid w:val="008E5D9E"/>
    <w:rsid w:val="008E63A0"/>
    <w:rsid w:val="008E67DD"/>
    <w:rsid w:val="008E6B74"/>
    <w:rsid w:val="008E7AC0"/>
    <w:rsid w:val="008F0740"/>
    <w:rsid w:val="008F1F3C"/>
    <w:rsid w:val="008F217F"/>
    <w:rsid w:val="008F3295"/>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63F7"/>
    <w:rsid w:val="00906503"/>
    <w:rsid w:val="00906A5F"/>
    <w:rsid w:val="00907D41"/>
    <w:rsid w:val="00910544"/>
    <w:rsid w:val="009105AC"/>
    <w:rsid w:val="00912D72"/>
    <w:rsid w:val="009135F6"/>
    <w:rsid w:val="009147ED"/>
    <w:rsid w:val="00914A1F"/>
    <w:rsid w:val="00915484"/>
    <w:rsid w:val="009159BB"/>
    <w:rsid w:val="00915CB1"/>
    <w:rsid w:val="00916090"/>
    <w:rsid w:val="00916108"/>
    <w:rsid w:val="009165E7"/>
    <w:rsid w:val="00916F9E"/>
    <w:rsid w:val="0091745D"/>
    <w:rsid w:val="009209E1"/>
    <w:rsid w:val="00920B86"/>
    <w:rsid w:val="009211EF"/>
    <w:rsid w:val="00921541"/>
    <w:rsid w:val="00921B71"/>
    <w:rsid w:val="00922FAE"/>
    <w:rsid w:val="009234AD"/>
    <w:rsid w:val="009239AD"/>
    <w:rsid w:val="0092609E"/>
    <w:rsid w:val="00926306"/>
    <w:rsid w:val="009266E5"/>
    <w:rsid w:val="0092749F"/>
    <w:rsid w:val="00930988"/>
    <w:rsid w:val="0093187D"/>
    <w:rsid w:val="0093434A"/>
    <w:rsid w:val="0093648C"/>
    <w:rsid w:val="00936C7A"/>
    <w:rsid w:val="00940491"/>
    <w:rsid w:val="00943644"/>
    <w:rsid w:val="00944D3B"/>
    <w:rsid w:val="00945B60"/>
    <w:rsid w:val="00946538"/>
    <w:rsid w:val="0094667D"/>
    <w:rsid w:val="00946D4E"/>
    <w:rsid w:val="0094710D"/>
    <w:rsid w:val="00947A85"/>
    <w:rsid w:val="00947AB0"/>
    <w:rsid w:val="00950C2F"/>
    <w:rsid w:val="0095366D"/>
    <w:rsid w:val="0095406B"/>
    <w:rsid w:val="009555AF"/>
    <w:rsid w:val="009564A8"/>
    <w:rsid w:val="0095680C"/>
    <w:rsid w:val="0095782E"/>
    <w:rsid w:val="00957948"/>
    <w:rsid w:val="00957F25"/>
    <w:rsid w:val="009622BB"/>
    <w:rsid w:val="00963CBB"/>
    <w:rsid w:val="0096509E"/>
    <w:rsid w:val="0096747E"/>
    <w:rsid w:val="00967873"/>
    <w:rsid w:val="00967DF9"/>
    <w:rsid w:val="00967E03"/>
    <w:rsid w:val="00967F28"/>
    <w:rsid w:val="00971279"/>
    <w:rsid w:val="00971B60"/>
    <w:rsid w:val="009726D3"/>
    <w:rsid w:val="00973719"/>
    <w:rsid w:val="00973A1F"/>
    <w:rsid w:val="009754DE"/>
    <w:rsid w:val="00976F82"/>
    <w:rsid w:val="00977166"/>
    <w:rsid w:val="00977285"/>
    <w:rsid w:val="00977AEA"/>
    <w:rsid w:val="009802E9"/>
    <w:rsid w:val="009836C1"/>
    <w:rsid w:val="00983CFB"/>
    <w:rsid w:val="00983DE7"/>
    <w:rsid w:val="00984C6F"/>
    <w:rsid w:val="009859C2"/>
    <w:rsid w:val="00985C6B"/>
    <w:rsid w:val="0098634C"/>
    <w:rsid w:val="00987EA9"/>
    <w:rsid w:val="00990936"/>
    <w:rsid w:val="0099157E"/>
    <w:rsid w:val="0099389D"/>
    <w:rsid w:val="00993CD2"/>
    <w:rsid w:val="009949A9"/>
    <w:rsid w:val="0099597D"/>
    <w:rsid w:val="00995A30"/>
    <w:rsid w:val="00996A18"/>
    <w:rsid w:val="00996E9B"/>
    <w:rsid w:val="0099705C"/>
    <w:rsid w:val="0099745C"/>
    <w:rsid w:val="00997AF8"/>
    <w:rsid w:val="009A076D"/>
    <w:rsid w:val="009A0B90"/>
    <w:rsid w:val="009A1B1F"/>
    <w:rsid w:val="009A20ED"/>
    <w:rsid w:val="009A30BC"/>
    <w:rsid w:val="009A4F2D"/>
    <w:rsid w:val="009A5842"/>
    <w:rsid w:val="009A7FD6"/>
    <w:rsid w:val="009B0AC6"/>
    <w:rsid w:val="009B115E"/>
    <w:rsid w:val="009B1EAC"/>
    <w:rsid w:val="009B24A1"/>
    <w:rsid w:val="009B2BC6"/>
    <w:rsid w:val="009B3A13"/>
    <w:rsid w:val="009B4788"/>
    <w:rsid w:val="009B4A99"/>
    <w:rsid w:val="009B550C"/>
    <w:rsid w:val="009B614C"/>
    <w:rsid w:val="009B63B1"/>
    <w:rsid w:val="009B63FD"/>
    <w:rsid w:val="009B67A8"/>
    <w:rsid w:val="009B6F8E"/>
    <w:rsid w:val="009C2377"/>
    <w:rsid w:val="009C2701"/>
    <w:rsid w:val="009C2C6F"/>
    <w:rsid w:val="009C2D4C"/>
    <w:rsid w:val="009C3B50"/>
    <w:rsid w:val="009C45E6"/>
    <w:rsid w:val="009C497F"/>
    <w:rsid w:val="009C4B1C"/>
    <w:rsid w:val="009C5A12"/>
    <w:rsid w:val="009C6C36"/>
    <w:rsid w:val="009C72F3"/>
    <w:rsid w:val="009C7E91"/>
    <w:rsid w:val="009D0AA0"/>
    <w:rsid w:val="009D222B"/>
    <w:rsid w:val="009D3D27"/>
    <w:rsid w:val="009D47FF"/>
    <w:rsid w:val="009D4AF2"/>
    <w:rsid w:val="009D5D6D"/>
    <w:rsid w:val="009D6E75"/>
    <w:rsid w:val="009E0B4C"/>
    <w:rsid w:val="009E0C3B"/>
    <w:rsid w:val="009E1B6D"/>
    <w:rsid w:val="009E279A"/>
    <w:rsid w:val="009E35DF"/>
    <w:rsid w:val="009E3A9A"/>
    <w:rsid w:val="009E4C75"/>
    <w:rsid w:val="009E57C4"/>
    <w:rsid w:val="009E5D7B"/>
    <w:rsid w:val="009E6437"/>
    <w:rsid w:val="009E7AA6"/>
    <w:rsid w:val="009E7E17"/>
    <w:rsid w:val="009E7E82"/>
    <w:rsid w:val="009F08F3"/>
    <w:rsid w:val="009F104D"/>
    <w:rsid w:val="009F28E7"/>
    <w:rsid w:val="009F403D"/>
    <w:rsid w:val="009F59C1"/>
    <w:rsid w:val="009F7236"/>
    <w:rsid w:val="00A00C50"/>
    <w:rsid w:val="00A01481"/>
    <w:rsid w:val="00A01D7E"/>
    <w:rsid w:val="00A048AF"/>
    <w:rsid w:val="00A065F2"/>
    <w:rsid w:val="00A07685"/>
    <w:rsid w:val="00A107B0"/>
    <w:rsid w:val="00A10EAC"/>
    <w:rsid w:val="00A10ED7"/>
    <w:rsid w:val="00A10F8F"/>
    <w:rsid w:val="00A13614"/>
    <w:rsid w:val="00A13EE2"/>
    <w:rsid w:val="00A14540"/>
    <w:rsid w:val="00A14F4E"/>
    <w:rsid w:val="00A167D1"/>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C61"/>
    <w:rsid w:val="00A3420C"/>
    <w:rsid w:val="00A34C4E"/>
    <w:rsid w:val="00A3693F"/>
    <w:rsid w:val="00A375DB"/>
    <w:rsid w:val="00A405FC"/>
    <w:rsid w:val="00A409BC"/>
    <w:rsid w:val="00A41E40"/>
    <w:rsid w:val="00A427FE"/>
    <w:rsid w:val="00A454D0"/>
    <w:rsid w:val="00A46A1F"/>
    <w:rsid w:val="00A5056C"/>
    <w:rsid w:val="00A50720"/>
    <w:rsid w:val="00A51716"/>
    <w:rsid w:val="00A518E5"/>
    <w:rsid w:val="00A52CB5"/>
    <w:rsid w:val="00A5399D"/>
    <w:rsid w:val="00A53DC9"/>
    <w:rsid w:val="00A540B0"/>
    <w:rsid w:val="00A55850"/>
    <w:rsid w:val="00A55BB7"/>
    <w:rsid w:val="00A55C18"/>
    <w:rsid w:val="00A5602D"/>
    <w:rsid w:val="00A578BF"/>
    <w:rsid w:val="00A579FC"/>
    <w:rsid w:val="00A57BA1"/>
    <w:rsid w:val="00A60A0C"/>
    <w:rsid w:val="00A62D97"/>
    <w:rsid w:val="00A62F52"/>
    <w:rsid w:val="00A634D0"/>
    <w:rsid w:val="00A63907"/>
    <w:rsid w:val="00A63DC8"/>
    <w:rsid w:val="00A63E79"/>
    <w:rsid w:val="00A6472B"/>
    <w:rsid w:val="00A65F48"/>
    <w:rsid w:val="00A66268"/>
    <w:rsid w:val="00A672F6"/>
    <w:rsid w:val="00A67BB8"/>
    <w:rsid w:val="00A70703"/>
    <w:rsid w:val="00A71611"/>
    <w:rsid w:val="00A7161A"/>
    <w:rsid w:val="00A71EA5"/>
    <w:rsid w:val="00A72FEE"/>
    <w:rsid w:val="00A73663"/>
    <w:rsid w:val="00A73E17"/>
    <w:rsid w:val="00A7651A"/>
    <w:rsid w:val="00A76A85"/>
    <w:rsid w:val="00A77EBB"/>
    <w:rsid w:val="00A77F8C"/>
    <w:rsid w:val="00A77F99"/>
    <w:rsid w:val="00A818BE"/>
    <w:rsid w:val="00A81F9F"/>
    <w:rsid w:val="00A8221B"/>
    <w:rsid w:val="00A83601"/>
    <w:rsid w:val="00A83E58"/>
    <w:rsid w:val="00A86333"/>
    <w:rsid w:val="00A87252"/>
    <w:rsid w:val="00A90FCC"/>
    <w:rsid w:val="00A9170F"/>
    <w:rsid w:val="00A919D5"/>
    <w:rsid w:val="00A93431"/>
    <w:rsid w:val="00A9356A"/>
    <w:rsid w:val="00A942FD"/>
    <w:rsid w:val="00A94472"/>
    <w:rsid w:val="00A9475D"/>
    <w:rsid w:val="00A960B7"/>
    <w:rsid w:val="00A97187"/>
    <w:rsid w:val="00A97617"/>
    <w:rsid w:val="00A97919"/>
    <w:rsid w:val="00AA09E1"/>
    <w:rsid w:val="00AA1D42"/>
    <w:rsid w:val="00AA21BA"/>
    <w:rsid w:val="00AA36C1"/>
    <w:rsid w:val="00AA45E7"/>
    <w:rsid w:val="00AA5084"/>
    <w:rsid w:val="00AA6F94"/>
    <w:rsid w:val="00AA7D3C"/>
    <w:rsid w:val="00AB0524"/>
    <w:rsid w:val="00AB1928"/>
    <w:rsid w:val="00AB1B41"/>
    <w:rsid w:val="00AB1FC7"/>
    <w:rsid w:val="00AB2E94"/>
    <w:rsid w:val="00AB33BD"/>
    <w:rsid w:val="00AB4FB7"/>
    <w:rsid w:val="00AB5539"/>
    <w:rsid w:val="00AB5EE0"/>
    <w:rsid w:val="00AB7AAA"/>
    <w:rsid w:val="00AB7AE2"/>
    <w:rsid w:val="00AB7F0A"/>
    <w:rsid w:val="00AC07FB"/>
    <w:rsid w:val="00AC0EE9"/>
    <w:rsid w:val="00AC110F"/>
    <w:rsid w:val="00AC1B9B"/>
    <w:rsid w:val="00AC29B3"/>
    <w:rsid w:val="00AC2F85"/>
    <w:rsid w:val="00AC3337"/>
    <w:rsid w:val="00AC3D3C"/>
    <w:rsid w:val="00AC447E"/>
    <w:rsid w:val="00AC547F"/>
    <w:rsid w:val="00AC563D"/>
    <w:rsid w:val="00AC5A55"/>
    <w:rsid w:val="00AC6785"/>
    <w:rsid w:val="00AD036C"/>
    <w:rsid w:val="00AD0B39"/>
    <w:rsid w:val="00AD1E6A"/>
    <w:rsid w:val="00AD1EA8"/>
    <w:rsid w:val="00AD3D74"/>
    <w:rsid w:val="00AD4527"/>
    <w:rsid w:val="00AD4FC0"/>
    <w:rsid w:val="00AE062E"/>
    <w:rsid w:val="00AE0C0D"/>
    <w:rsid w:val="00AE259B"/>
    <w:rsid w:val="00AE25D8"/>
    <w:rsid w:val="00AE2E42"/>
    <w:rsid w:val="00AE3CF9"/>
    <w:rsid w:val="00AE53F6"/>
    <w:rsid w:val="00AE5714"/>
    <w:rsid w:val="00AE6D1B"/>
    <w:rsid w:val="00AE77A4"/>
    <w:rsid w:val="00AF0BF5"/>
    <w:rsid w:val="00AF13C2"/>
    <w:rsid w:val="00AF211A"/>
    <w:rsid w:val="00AF3F17"/>
    <w:rsid w:val="00AF46D6"/>
    <w:rsid w:val="00AF472C"/>
    <w:rsid w:val="00AF47E9"/>
    <w:rsid w:val="00AF4D8A"/>
    <w:rsid w:val="00AF4EB9"/>
    <w:rsid w:val="00AF4F1B"/>
    <w:rsid w:val="00AF4F8C"/>
    <w:rsid w:val="00AF5019"/>
    <w:rsid w:val="00AF6696"/>
    <w:rsid w:val="00AF6B7B"/>
    <w:rsid w:val="00AF7256"/>
    <w:rsid w:val="00AF77EC"/>
    <w:rsid w:val="00B016A9"/>
    <w:rsid w:val="00B03037"/>
    <w:rsid w:val="00B04144"/>
    <w:rsid w:val="00B05370"/>
    <w:rsid w:val="00B0585A"/>
    <w:rsid w:val="00B07E2D"/>
    <w:rsid w:val="00B07FB0"/>
    <w:rsid w:val="00B1069D"/>
    <w:rsid w:val="00B11AEC"/>
    <w:rsid w:val="00B11F81"/>
    <w:rsid w:val="00B13DCC"/>
    <w:rsid w:val="00B13E77"/>
    <w:rsid w:val="00B16037"/>
    <w:rsid w:val="00B167A4"/>
    <w:rsid w:val="00B16F88"/>
    <w:rsid w:val="00B16FFA"/>
    <w:rsid w:val="00B20D1F"/>
    <w:rsid w:val="00B21593"/>
    <w:rsid w:val="00B22844"/>
    <w:rsid w:val="00B22A29"/>
    <w:rsid w:val="00B22CD8"/>
    <w:rsid w:val="00B22CE3"/>
    <w:rsid w:val="00B23333"/>
    <w:rsid w:val="00B237A9"/>
    <w:rsid w:val="00B240DA"/>
    <w:rsid w:val="00B242FE"/>
    <w:rsid w:val="00B249FB"/>
    <w:rsid w:val="00B24BA6"/>
    <w:rsid w:val="00B24F39"/>
    <w:rsid w:val="00B26530"/>
    <w:rsid w:val="00B27190"/>
    <w:rsid w:val="00B271C2"/>
    <w:rsid w:val="00B2765B"/>
    <w:rsid w:val="00B2797E"/>
    <w:rsid w:val="00B27FFE"/>
    <w:rsid w:val="00B30929"/>
    <w:rsid w:val="00B30B87"/>
    <w:rsid w:val="00B31ACB"/>
    <w:rsid w:val="00B31CAA"/>
    <w:rsid w:val="00B32FDE"/>
    <w:rsid w:val="00B36600"/>
    <w:rsid w:val="00B36DB4"/>
    <w:rsid w:val="00B4087F"/>
    <w:rsid w:val="00B40DE7"/>
    <w:rsid w:val="00B4148D"/>
    <w:rsid w:val="00B43038"/>
    <w:rsid w:val="00B432D8"/>
    <w:rsid w:val="00B4441D"/>
    <w:rsid w:val="00B45D20"/>
    <w:rsid w:val="00B46307"/>
    <w:rsid w:val="00B468EA"/>
    <w:rsid w:val="00B471EE"/>
    <w:rsid w:val="00B5031E"/>
    <w:rsid w:val="00B513AE"/>
    <w:rsid w:val="00B5171B"/>
    <w:rsid w:val="00B52965"/>
    <w:rsid w:val="00B54071"/>
    <w:rsid w:val="00B55E39"/>
    <w:rsid w:val="00B56647"/>
    <w:rsid w:val="00B56B7F"/>
    <w:rsid w:val="00B579A5"/>
    <w:rsid w:val="00B602F6"/>
    <w:rsid w:val="00B60996"/>
    <w:rsid w:val="00B61D6E"/>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7E2"/>
    <w:rsid w:val="00B80B21"/>
    <w:rsid w:val="00B812A2"/>
    <w:rsid w:val="00B8152F"/>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2747"/>
    <w:rsid w:val="00BA28CC"/>
    <w:rsid w:val="00BA3E6E"/>
    <w:rsid w:val="00BA41B2"/>
    <w:rsid w:val="00BA5FCF"/>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249E"/>
    <w:rsid w:val="00BC39FB"/>
    <w:rsid w:val="00BC3E64"/>
    <w:rsid w:val="00BC41DB"/>
    <w:rsid w:val="00BC42F8"/>
    <w:rsid w:val="00BC648B"/>
    <w:rsid w:val="00BC7280"/>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4639"/>
    <w:rsid w:val="00BE4763"/>
    <w:rsid w:val="00BE5A9D"/>
    <w:rsid w:val="00BF417D"/>
    <w:rsid w:val="00BF4876"/>
    <w:rsid w:val="00BF6A18"/>
    <w:rsid w:val="00BF75F6"/>
    <w:rsid w:val="00BF7BB8"/>
    <w:rsid w:val="00C00766"/>
    <w:rsid w:val="00C011B4"/>
    <w:rsid w:val="00C0337D"/>
    <w:rsid w:val="00C03AE0"/>
    <w:rsid w:val="00C052AC"/>
    <w:rsid w:val="00C05E7A"/>
    <w:rsid w:val="00C074B6"/>
    <w:rsid w:val="00C10905"/>
    <w:rsid w:val="00C1096F"/>
    <w:rsid w:val="00C10A16"/>
    <w:rsid w:val="00C11746"/>
    <w:rsid w:val="00C12445"/>
    <w:rsid w:val="00C130BC"/>
    <w:rsid w:val="00C133EB"/>
    <w:rsid w:val="00C15013"/>
    <w:rsid w:val="00C15915"/>
    <w:rsid w:val="00C15ACA"/>
    <w:rsid w:val="00C1620A"/>
    <w:rsid w:val="00C16764"/>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219"/>
    <w:rsid w:val="00C334F7"/>
    <w:rsid w:val="00C343DB"/>
    <w:rsid w:val="00C347FB"/>
    <w:rsid w:val="00C3720E"/>
    <w:rsid w:val="00C401D0"/>
    <w:rsid w:val="00C40725"/>
    <w:rsid w:val="00C42009"/>
    <w:rsid w:val="00C43172"/>
    <w:rsid w:val="00C43E58"/>
    <w:rsid w:val="00C44354"/>
    <w:rsid w:val="00C44469"/>
    <w:rsid w:val="00C44FD2"/>
    <w:rsid w:val="00C5005B"/>
    <w:rsid w:val="00C509BD"/>
    <w:rsid w:val="00C50F79"/>
    <w:rsid w:val="00C51789"/>
    <w:rsid w:val="00C51C82"/>
    <w:rsid w:val="00C521FE"/>
    <w:rsid w:val="00C52585"/>
    <w:rsid w:val="00C52756"/>
    <w:rsid w:val="00C53DA7"/>
    <w:rsid w:val="00C55C06"/>
    <w:rsid w:val="00C55FAA"/>
    <w:rsid w:val="00C564BD"/>
    <w:rsid w:val="00C56E26"/>
    <w:rsid w:val="00C57EBF"/>
    <w:rsid w:val="00C60325"/>
    <w:rsid w:val="00C60CD2"/>
    <w:rsid w:val="00C612E3"/>
    <w:rsid w:val="00C6143E"/>
    <w:rsid w:val="00C61ED4"/>
    <w:rsid w:val="00C62247"/>
    <w:rsid w:val="00C6331D"/>
    <w:rsid w:val="00C63BCC"/>
    <w:rsid w:val="00C65D59"/>
    <w:rsid w:val="00C6651E"/>
    <w:rsid w:val="00C67417"/>
    <w:rsid w:val="00C67650"/>
    <w:rsid w:val="00C70B9B"/>
    <w:rsid w:val="00C70C57"/>
    <w:rsid w:val="00C7101F"/>
    <w:rsid w:val="00C720AC"/>
    <w:rsid w:val="00C7228A"/>
    <w:rsid w:val="00C7265C"/>
    <w:rsid w:val="00C7307F"/>
    <w:rsid w:val="00C73456"/>
    <w:rsid w:val="00C739FD"/>
    <w:rsid w:val="00C74565"/>
    <w:rsid w:val="00C7606A"/>
    <w:rsid w:val="00C764F8"/>
    <w:rsid w:val="00C76695"/>
    <w:rsid w:val="00C76EA7"/>
    <w:rsid w:val="00C801A9"/>
    <w:rsid w:val="00C80918"/>
    <w:rsid w:val="00C8129E"/>
    <w:rsid w:val="00C81BBC"/>
    <w:rsid w:val="00C824EF"/>
    <w:rsid w:val="00C82DC4"/>
    <w:rsid w:val="00C84D82"/>
    <w:rsid w:val="00C87359"/>
    <w:rsid w:val="00C879DB"/>
    <w:rsid w:val="00C910CA"/>
    <w:rsid w:val="00C9166C"/>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C0213"/>
    <w:rsid w:val="00CC0372"/>
    <w:rsid w:val="00CC0864"/>
    <w:rsid w:val="00CC08CD"/>
    <w:rsid w:val="00CC100E"/>
    <w:rsid w:val="00CC1CCF"/>
    <w:rsid w:val="00CC39A3"/>
    <w:rsid w:val="00CC41D9"/>
    <w:rsid w:val="00CC4AAD"/>
    <w:rsid w:val="00CC567B"/>
    <w:rsid w:val="00CC612E"/>
    <w:rsid w:val="00CC65E8"/>
    <w:rsid w:val="00CC676F"/>
    <w:rsid w:val="00CC7E69"/>
    <w:rsid w:val="00CD0C46"/>
    <w:rsid w:val="00CD2176"/>
    <w:rsid w:val="00CD2A08"/>
    <w:rsid w:val="00CD305E"/>
    <w:rsid w:val="00CD4F6E"/>
    <w:rsid w:val="00CD695B"/>
    <w:rsid w:val="00CD6D4B"/>
    <w:rsid w:val="00CD6E6D"/>
    <w:rsid w:val="00CD6EEF"/>
    <w:rsid w:val="00CE07B0"/>
    <w:rsid w:val="00CE0CBE"/>
    <w:rsid w:val="00CE1248"/>
    <w:rsid w:val="00CE19E4"/>
    <w:rsid w:val="00CE34C2"/>
    <w:rsid w:val="00CE3AB2"/>
    <w:rsid w:val="00CE3DB1"/>
    <w:rsid w:val="00CE48FB"/>
    <w:rsid w:val="00CE4B57"/>
    <w:rsid w:val="00CE58D9"/>
    <w:rsid w:val="00CE5E1F"/>
    <w:rsid w:val="00CE632B"/>
    <w:rsid w:val="00CE69B6"/>
    <w:rsid w:val="00CE7255"/>
    <w:rsid w:val="00CE728A"/>
    <w:rsid w:val="00CE78C9"/>
    <w:rsid w:val="00CF137D"/>
    <w:rsid w:val="00CF2436"/>
    <w:rsid w:val="00CF2750"/>
    <w:rsid w:val="00CF33FA"/>
    <w:rsid w:val="00CF3D32"/>
    <w:rsid w:val="00CF3EF6"/>
    <w:rsid w:val="00CF43C4"/>
    <w:rsid w:val="00CF522F"/>
    <w:rsid w:val="00CF6442"/>
    <w:rsid w:val="00CF6B5B"/>
    <w:rsid w:val="00CF6C9E"/>
    <w:rsid w:val="00CF6EC1"/>
    <w:rsid w:val="00D00B4A"/>
    <w:rsid w:val="00D01A91"/>
    <w:rsid w:val="00D01FC3"/>
    <w:rsid w:val="00D02689"/>
    <w:rsid w:val="00D02A55"/>
    <w:rsid w:val="00D03567"/>
    <w:rsid w:val="00D04923"/>
    <w:rsid w:val="00D05E1E"/>
    <w:rsid w:val="00D0612D"/>
    <w:rsid w:val="00D0766E"/>
    <w:rsid w:val="00D111D5"/>
    <w:rsid w:val="00D12545"/>
    <w:rsid w:val="00D139F4"/>
    <w:rsid w:val="00D13FAE"/>
    <w:rsid w:val="00D1424A"/>
    <w:rsid w:val="00D148CE"/>
    <w:rsid w:val="00D14F73"/>
    <w:rsid w:val="00D15D7E"/>
    <w:rsid w:val="00D17D7C"/>
    <w:rsid w:val="00D20FC1"/>
    <w:rsid w:val="00D2133C"/>
    <w:rsid w:val="00D21DE9"/>
    <w:rsid w:val="00D22619"/>
    <w:rsid w:val="00D2387A"/>
    <w:rsid w:val="00D258CC"/>
    <w:rsid w:val="00D30535"/>
    <w:rsid w:val="00D30F66"/>
    <w:rsid w:val="00D311A6"/>
    <w:rsid w:val="00D31288"/>
    <w:rsid w:val="00D31815"/>
    <w:rsid w:val="00D324CB"/>
    <w:rsid w:val="00D32C67"/>
    <w:rsid w:val="00D33176"/>
    <w:rsid w:val="00D335B9"/>
    <w:rsid w:val="00D342E3"/>
    <w:rsid w:val="00D35DBA"/>
    <w:rsid w:val="00D361AB"/>
    <w:rsid w:val="00D3673C"/>
    <w:rsid w:val="00D40AA8"/>
    <w:rsid w:val="00D411FE"/>
    <w:rsid w:val="00D41256"/>
    <w:rsid w:val="00D42640"/>
    <w:rsid w:val="00D42A27"/>
    <w:rsid w:val="00D43330"/>
    <w:rsid w:val="00D450AA"/>
    <w:rsid w:val="00D45293"/>
    <w:rsid w:val="00D4589F"/>
    <w:rsid w:val="00D46DE0"/>
    <w:rsid w:val="00D50C7F"/>
    <w:rsid w:val="00D5240A"/>
    <w:rsid w:val="00D52468"/>
    <w:rsid w:val="00D524F4"/>
    <w:rsid w:val="00D53128"/>
    <w:rsid w:val="00D53523"/>
    <w:rsid w:val="00D53800"/>
    <w:rsid w:val="00D5499A"/>
    <w:rsid w:val="00D54E76"/>
    <w:rsid w:val="00D55D44"/>
    <w:rsid w:val="00D57531"/>
    <w:rsid w:val="00D623E2"/>
    <w:rsid w:val="00D63EAB"/>
    <w:rsid w:val="00D64325"/>
    <w:rsid w:val="00D652C9"/>
    <w:rsid w:val="00D659F8"/>
    <w:rsid w:val="00D65C75"/>
    <w:rsid w:val="00D67948"/>
    <w:rsid w:val="00D706E3"/>
    <w:rsid w:val="00D718B8"/>
    <w:rsid w:val="00D73F01"/>
    <w:rsid w:val="00D74E7E"/>
    <w:rsid w:val="00D7509C"/>
    <w:rsid w:val="00D75EB1"/>
    <w:rsid w:val="00D75F39"/>
    <w:rsid w:val="00D7618A"/>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A0D9F"/>
    <w:rsid w:val="00DA0E77"/>
    <w:rsid w:val="00DA2282"/>
    <w:rsid w:val="00DA2A3B"/>
    <w:rsid w:val="00DA2ADC"/>
    <w:rsid w:val="00DA3384"/>
    <w:rsid w:val="00DA3CBA"/>
    <w:rsid w:val="00DA3FF0"/>
    <w:rsid w:val="00DA40BD"/>
    <w:rsid w:val="00DA500C"/>
    <w:rsid w:val="00DA519B"/>
    <w:rsid w:val="00DA5366"/>
    <w:rsid w:val="00DA59CA"/>
    <w:rsid w:val="00DA5E70"/>
    <w:rsid w:val="00DB0C27"/>
    <w:rsid w:val="00DB12C5"/>
    <w:rsid w:val="00DB1887"/>
    <w:rsid w:val="00DB2563"/>
    <w:rsid w:val="00DB374B"/>
    <w:rsid w:val="00DB41BA"/>
    <w:rsid w:val="00DB4942"/>
    <w:rsid w:val="00DB519A"/>
    <w:rsid w:val="00DB52AA"/>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48A7"/>
    <w:rsid w:val="00DD541F"/>
    <w:rsid w:val="00DE1B2E"/>
    <w:rsid w:val="00DE1D7C"/>
    <w:rsid w:val="00DE1D8E"/>
    <w:rsid w:val="00DE1EFA"/>
    <w:rsid w:val="00DE2418"/>
    <w:rsid w:val="00DE2F2B"/>
    <w:rsid w:val="00DE4854"/>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25A9"/>
    <w:rsid w:val="00E12F9F"/>
    <w:rsid w:val="00E132DD"/>
    <w:rsid w:val="00E14D78"/>
    <w:rsid w:val="00E154A9"/>
    <w:rsid w:val="00E16C1F"/>
    <w:rsid w:val="00E1771E"/>
    <w:rsid w:val="00E20D6B"/>
    <w:rsid w:val="00E211FE"/>
    <w:rsid w:val="00E214F8"/>
    <w:rsid w:val="00E22C81"/>
    <w:rsid w:val="00E23156"/>
    <w:rsid w:val="00E2330C"/>
    <w:rsid w:val="00E236E9"/>
    <w:rsid w:val="00E24C49"/>
    <w:rsid w:val="00E24F97"/>
    <w:rsid w:val="00E25E5B"/>
    <w:rsid w:val="00E30B94"/>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263"/>
    <w:rsid w:val="00E51408"/>
    <w:rsid w:val="00E5150C"/>
    <w:rsid w:val="00E5252B"/>
    <w:rsid w:val="00E5280F"/>
    <w:rsid w:val="00E535D4"/>
    <w:rsid w:val="00E53605"/>
    <w:rsid w:val="00E55887"/>
    <w:rsid w:val="00E55BDF"/>
    <w:rsid w:val="00E56BE3"/>
    <w:rsid w:val="00E576A2"/>
    <w:rsid w:val="00E5771A"/>
    <w:rsid w:val="00E577AB"/>
    <w:rsid w:val="00E6153C"/>
    <w:rsid w:val="00E645D8"/>
    <w:rsid w:val="00E647C7"/>
    <w:rsid w:val="00E64B30"/>
    <w:rsid w:val="00E64F98"/>
    <w:rsid w:val="00E64FE9"/>
    <w:rsid w:val="00E65E0B"/>
    <w:rsid w:val="00E665B7"/>
    <w:rsid w:val="00E66C47"/>
    <w:rsid w:val="00E72099"/>
    <w:rsid w:val="00E72CF6"/>
    <w:rsid w:val="00E72FCF"/>
    <w:rsid w:val="00E740E7"/>
    <w:rsid w:val="00E74C98"/>
    <w:rsid w:val="00E7527B"/>
    <w:rsid w:val="00E7528C"/>
    <w:rsid w:val="00E75827"/>
    <w:rsid w:val="00E75E5C"/>
    <w:rsid w:val="00E804A5"/>
    <w:rsid w:val="00E809E1"/>
    <w:rsid w:val="00E80E3F"/>
    <w:rsid w:val="00E81DA3"/>
    <w:rsid w:val="00E83857"/>
    <w:rsid w:val="00E842DA"/>
    <w:rsid w:val="00E84A6B"/>
    <w:rsid w:val="00E85C0B"/>
    <w:rsid w:val="00E8696B"/>
    <w:rsid w:val="00E9110C"/>
    <w:rsid w:val="00E91B7E"/>
    <w:rsid w:val="00E93042"/>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3B5C"/>
    <w:rsid w:val="00EA4A32"/>
    <w:rsid w:val="00EA4C63"/>
    <w:rsid w:val="00EA5C7C"/>
    <w:rsid w:val="00EA6403"/>
    <w:rsid w:val="00EA65C8"/>
    <w:rsid w:val="00EA7163"/>
    <w:rsid w:val="00EB347E"/>
    <w:rsid w:val="00EB35EF"/>
    <w:rsid w:val="00EB4015"/>
    <w:rsid w:val="00EB4D7A"/>
    <w:rsid w:val="00EB535C"/>
    <w:rsid w:val="00EB604D"/>
    <w:rsid w:val="00EB634B"/>
    <w:rsid w:val="00EB6A83"/>
    <w:rsid w:val="00EB6AB4"/>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158B"/>
    <w:rsid w:val="00EE259A"/>
    <w:rsid w:val="00EE2B9A"/>
    <w:rsid w:val="00EE34B0"/>
    <w:rsid w:val="00EE365A"/>
    <w:rsid w:val="00EE38B6"/>
    <w:rsid w:val="00EE4B27"/>
    <w:rsid w:val="00EE5A7E"/>
    <w:rsid w:val="00EE6AF0"/>
    <w:rsid w:val="00EE7330"/>
    <w:rsid w:val="00EE745F"/>
    <w:rsid w:val="00EE768B"/>
    <w:rsid w:val="00EE7906"/>
    <w:rsid w:val="00EE7DA6"/>
    <w:rsid w:val="00EF066D"/>
    <w:rsid w:val="00EF0D45"/>
    <w:rsid w:val="00EF36EE"/>
    <w:rsid w:val="00EF5C9C"/>
    <w:rsid w:val="00EF70AD"/>
    <w:rsid w:val="00EF72ED"/>
    <w:rsid w:val="00EF7EA5"/>
    <w:rsid w:val="00F006AC"/>
    <w:rsid w:val="00F01AA5"/>
    <w:rsid w:val="00F01BE0"/>
    <w:rsid w:val="00F02437"/>
    <w:rsid w:val="00F02D29"/>
    <w:rsid w:val="00F0333A"/>
    <w:rsid w:val="00F038D9"/>
    <w:rsid w:val="00F0503E"/>
    <w:rsid w:val="00F05E19"/>
    <w:rsid w:val="00F07D1C"/>
    <w:rsid w:val="00F100C1"/>
    <w:rsid w:val="00F11A41"/>
    <w:rsid w:val="00F11B69"/>
    <w:rsid w:val="00F129C3"/>
    <w:rsid w:val="00F12FE4"/>
    <w:rsid w:val="00F130B9"/>
    <w:rsid w:val="00F13D86"/>
    <w:rsid w:val="00F147AA"/>
    <w:rsid w:val="00F15202"/>
    <w:rsid w:val="00F17E08"/>
    <w:rsid w:val="00F20B7E"/>
    <w:rsid w:val="00F2116C"/>
    <w:rsid w:val="00F21217"/>
    <w:rsid w:val="00F21642"/>
    <w:rsid w:val="00F22C79"/>
    <w:rsid w:val="00F23244"/>
    <w:rsid w:val="00F2441D"/>
    <w:rsid w:val="00F24BE8"/>
    <w:rsid w:val="00F266FF"/>
    <w:rsid w:val="00F274DE"/>
    <w:rsid w:val="00F27856"/>
    <w:rsid w:val="00F27E55"/>
    <w:rsid w:val="00F30D62"/>
    <w:rsid w:val="00F317B3"/>
    <w:rsid w:val="00F3216C"/>
    <w:rsid w:val="00F32861"/>
    <w:rsid w:val="00F33897"/>
    <w:rsid w:val="00F3406A"/>
    <w:rsid w:val="00F340C0"/>
    <w:rsid w:val="00F34270"/>
    <w:rsid w:val="00F35FB2"/>
    <w:rsid w:val="00F36349"/>
    <w:rsid w:val="00F4044F"/>
    <w:rsid w:val="00F407C4"/>
    <w:rsid w:val="00F40C59"/>
    <w:rsid w:val="00F40EDB"/>
    <w:rsid w:val="00F4185C"/>
    <w:rsid w:val="00F43264"/>
    <w:rsid w:val="00F444F1"/>
    <w:rsid w:val="00F463C7"/>
    <w:rsid w:val="00F476ED"/>
    <w:rsid w:val="00F4798D"/>
    <w:rsid w:val="00F5025C"/>
    <w:rsid w:val="00F526D0"/>
    <w:rsid w:val="00F52EA1"/>
    <w:rsid w:val="00F55FBE"/>
    <w:rsid w:val="00F60777"/>
    <w:rsid w:val="00F60CE2"/>
    <w:rsid w:val="00F61825"/>
    <w:rsid w:val="00F61A8E"/>
    <w:rsid w:val="00F620E7"/>
    <w:rsid w:val="00F621AA"/>
    <w:rsid w:val="00F6270B"/>
    <w:rsid w:val="00F63FE8"/>
    <w:rsid w:val="00F64A0E"/>
    <w:rsid w:val="00F657D7"/>
    <w:rsid w:val="00F65A3D"/>
    <w:rsid w:val="00F66A66"/>
    <w:rsid w:val="00F66D2B"/>
    <w:rsid w:val="00F66DA5"/>
    <w:rsid w:val="00F67012"/>
    <w:rsid w:val="00F7005B"/>
    <w:rsid w:val="00F70064"/>
    <w:rsid w:val="00F7096A"/>
    <w:rsid w:val="00F70ABE"/>
    <w:rsid w:val="00F70ED6"/>
    <w:rsid w:val="00F71811"/>
    <w:rsid w:val="00F719ED"/>
    <w:rsid w:val="00F7407F"/>
    <w:rsid w:val="00F74986"/>
    <w:rsid w:val="00F7585F"/>
    <w:rsid w:val="00F76222"/>
    <w:rsid w:val="00F7627C"/>
    <w:rsid w:val="00F77D8C"/>
    <w:rsid w:val="00F80531"/>
    <w:rsid w:val="00F80A4D"/>
    <w:rsid w:val="00F81BA0"/>
    <w:rsid w:val="00F8200D"/>
    <w:rsid w:val="00F82053"/>
    <w:rsid w:val="00F820C6"/>
    <w:rsid w:val="00F8250B"/>
    <w:rsid w:val="00F82948"/>
    <w:rsid w:val="00F82B83"/>
    <w:rsid w:val="00F83A5D"/>
    <w:rsid w:val="00F83B2D"/>
    <w:rsid w:val="00F840F5"/>
    <w:rsid w:val="00F84482"/>
    <w:rsid w:val="00F85B49"/>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0E86"/>
    <w:rsid w:val="00FB1E18"/>
    <w:rsid w:val="00FB2960"/>
    <w:rsid w:val="00FB33BC"/>
    <w:rsid w:val="00FB4888"/>
    <w:rsid w:val="00FB4C0C"/>
    <w:rsid w:val="00FB6E05"/>
    <w:rsid w:val="00FB7660"/>
    <w:rsid w:val="00FB79A5"/>
    <w:rsid w:val="00FB7D9C"/>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B35"/>
    <w:rsid w:val="00FE1DD1"/>
    <w:rsid w:val="00FE414D"/>
    <w:rsid w:val="00FE4C8E"/>
    <w:rsid w:val="00FE573B"/>
    <w:rsid w:val="00FE627C"/>
    <w:rsid w:val="00FE6315"/>
    <w:rsid w:val="00FE7BB2"/>
    <w:rsid w:val="00FF00DE"/>
    <w:rsid w:val="00FF0221"/>
    <w:rsid w:val="00FF137A"/>
    <w:rsid w:val="00FF2050"/>
    <w:rsid w:val="00FF3150"/>
    <w:rsid w:val="00FF6C3C"/>
    <w:rsid w:val="00FF6E7E"/>
    <w:rsid w:val="00FF7944"/>
    <w:rsid w:val="00FF7D8C"/>
    <w:rsid w:val="0142704A"/>
    <w:rsid w:val="01515169"/>
    <w:rsid w:val="02261BE3"/>
    <w:rsid w:val="023861CA"/>
    <w:rsid w:val="023E1C49"/>
    <w:rsid w:val="02A23C70"/>
    <w:rsid w:val="02D37EB0"/>
    <w:rsid w:val="02F17460"/>
    <w:rsid w:val="031C4016"/>
    <w:rsid w:val="059D012C"/>
    <w:rsid w:val="05A00DC0"/>
    <w:rsid w:val="06577457"/>
    <w:rsid w:val="06A35E2B"/>
    <w:rsid w:val="06D0D49D"/>
    <w:rsid w:val="06FD7006"/>
    <w:rsid w:val="071A1309"/>
    <w:rsid w:val="077538A6"/>
    <w:rsid w:val="077F0BAB"/>
    <w:rsid w:val="07DFBEFA"/>
    <w:rsid w:val="08513264"/>
    <w:rsid w:val="0855342E"/>
    <w:rsid w:val="0889597A"/>
    <w:rsid w:val="08C2566D"/>
    <w:rsid w:val="09723D5B"/>
    <w:rsid w:val="09A23320"/>
    <w:rsid w:val="09B034A6"/>
    <w:rsid w:val="0A2073A9"/>
    <w:rsid w:val="0AE26C24"/>
    <w:rsid w:val="0B1D5D08"/>
    <w:rsid w:val="0B5C2086"/>
    <w:rsid w:val="0BA434ED"/>
    <w:rsid w:val="0C2C4DB8"/>
    <w:rsid w:val="0C362BB5"/>
    <w:rsid w:val="0C3D5924"/>
    <w:rsid w:val="0C651F18"/>
    <w:rsid w:val="0CA949DA"/>
    <w:rsid w:val="0CDB0CA5"/>
    <w:rsid w:val="0D4A566D"/>
    <w:rsid w:val="0E3E9496"/>
    <w:rsid w:val="0E653718"/>
    <w:rsid w:val="0E837780"/>
    <w:rsid w:val="0EE01E53"/>
    <w:rsid w:val="0F0EE4C1"/>
    <w:rsid w:val="0F9B3795"/>
    <w:rsid w:val="0FC5537E"/>
    <w:rsid w:val="1067491E"/>
    <w:rsid w:val="117B0EAF"/>
    <w:rsid w:val="11A072D1"/>
    <w:rsid w:val="11D3022B"/>
    <w:rsid w:val="11DF2FE2"/>
    <w:rsid w:val="1498256D"/>
    <w:rsid w:val="14DF3691"/>
    <w:rsid w:val="152027E0"/>
    <w:rsid w:val="156C7466"/>
    <w:rsid w:val="156E70C4"/>
    <w:rsid w:val="15961DF8"/>
    <w:rsid w:val="15A77CF7"/>
    <w:rsid w:val="15D02159"/>
    <w:rsid w:val="15EFE608"/>
    <w:rsid w:val="16DF553F"/>
    <w:rsid w:val="18736A99"/>
    <w:rsid w:val="18D57CCC"/>
    <w:rsid w:val="19221EB6"/>
    <w:rsid w:val="193E1519"/>
    <w:rsid w:val="19885E51"/>
    <w:rsid w:val="19B222EB"/>
    <w:rsid w:val="19FC14DE"/>
    <w:rsid w:val="1A81487F"/>
    <w:rsid w:val="1A9B1F18"/>
    <w:rsid w:val="1AC0296A"/>
    <w:rsid w:val="1ADB2D5B"/>
    <w:rsid w:val="1B385013"/>
    <w:rsid w:val="1B7D04AE"/>
    <w:rsid w:val="1B9907D4"/>
    <w:rsid w:val="1BAF7E18"/>
    <w:rsid w:val="1C036AAC"/>
    <w:rsid w:val="1CE2477F"/>
    <w:rsid w:val="1D954282"/>
    <w:rsid w:val="1DEC2B4E"/>
    <w:rsid w:val="1DFBF6E4"/>
    <w:rsid w:val="1E267153"/>
    <w:rsid w:val="1E7D69F4"/>
    <w:rsid w:val="1EA604F4"/>
    <w:rsid w:val="1EDC1FE3"/>
    <w:rsid w:val="1EFFF027"/>
    <w:rsid w:val="1F279684"/>
    <w:rsid w:val="1F4C11C0"/>
    <w:rsid w:val="1F6D4E60"/>
    <w:rsid w:val="1F912CF0"/>
    <w:rsid w:val="1FBFDDE5"/>
    <w:rsid w:val="1FE86BEF"/>
    <w:rsid w:val="1FED5282"/>
    <w:rsid w:val="201617C9"/>
    <w:rsid w:val="20647DFB"/>
    <w:rsid w:val="20A9294F"/>
    <w:rsid w:val="20B6687C"/>
    <w:rsid w:val="20DA183B"/>
    <w:rsid w:val="20EA0B52"/>
    <w:rsid w:val="21885C6D"/>
    <w:rsid w:val="219707AA"/>
    <w:rsid w:val="221A23CD"/>
    <w:rsid w:val="223108F2"/>
    <w:rsid w:val="22A60AD4"/>
    <w:rsid w:val="2352075C"/>
    <w:rsid w:val="23730FB4"/>
    <w:rsid w:val="237808DB"/>
    <w:rsid w:val="23B1FFFE"/>
    <w:rsid w:val="242A6FED"/>
    <w:rsid w:val="25280D20"/>
    <w:rsid w:val="25802980"/>
    <w:rsid w:val="25AB3380"/>
    <w:rsid w:val="26597472"/>
    <w:rsid w:val="26EE34C1"/>
    <w:rsid w:val="26F7BF4C"/>
    <w:rsid w:val="27014F1A"/>
    <w:rsid w:val="27381F22"/>
    <w:rsid w:val="27A15356"/>
    <w:rsid w:val="27AD0DC9"/>
    <w:rsid w:val="27EB370D"/>
    <w:rsid w:val="27F60A7D"/>
    <w:rsid w:val="2829479F"/>
    <w:rsid w:val="282E7EF5"/>
    <w:rsid w:val="28FB5AC8"/>
    <w:rsid w:val="291C2D4F"/>
    <w:rsid w:val="297DC4A8"/>
    <w:rsid w:val="29BC7E2B"/>
    <w:rsid w:val="29DF7220"/>
    <w:rsid w:val="29FBDDA8"/>
    <w:rsid w:val="2A801147"/>
    <w:rsid w:val="2AD8BEE2"/>
    <w:rsid w:val="2AFE7D83"/>
    <w:rsid w:val="2B4224BF"/>
    <w:rsid w:val="2B5711AB"/>
    <w:rsid w:val="2BBE7C57"/>
    <w:rsid w:val="2CBC4A0D"/>
    <w:rsid w:val="2CDB45C8"/>
    <w:rsid w:val="2CF2F254"/>
    <w:rsid w:val="2DD5199A"/>
    <w:rsid w:val="2DD53E38"/>
    <w:rsid w:val="2DF30A72"/>
    <w:rsid w:val="2E874865"/>
    <w:rsid w:val="2F4F20DF"/>
    <w:rsid w:val="2F772A65"/>
    <w:rsid w:val="2F7F453E"/>
    <w:rsid w:val="2F8E5407"/>
    <w:rsid w:val="2FB053BE"/>
    <w:rsid w:val="2FB452AE"/>
    <w:rsid w:val="2FBCA564"/>
    <w:rsid w:val="2FD7AF51"/>
    <w:rsid w:val="2FDF6CB6"/>
    <w:rsid w:val="30363DD3"/>
    <w:rsid w:val="307F02BD"/>
    <w:rsid w:val="30F13D4E"/>
    <w:rsid w:val="31056CA1"/>
    <w:rsid w:val="313B604C"/>
    <w:rsid w:val="316A5656"/>
    <w:rsid w:val="317B6113"/>
    <w:rsid w:val="31D43E75"/>
    <w:rsid w:val="31FE24B3"/>
    <w:rsid w:val="32853A68"/>
    <w:rsid w:val="32C75DE1"/>
    <w:rsid w:val="32D76108"/>
    <w:rsid w:val="33D60BFA"/>
    <w:rsid w:val="33F90853"/>
    <w:rsid w:val="33FF2708"/>
    <w:rsid w:val="34E730DF"/>
    <w:rsid w:val="34F4167E"/>
    <w:rsid w:val="3530288A"/>
    <w:rsid w:val="35FFB983"/>
    <w:rsid w:val="362E6360"/>
    <w:rsid w:val="371259CB"/>
    <w:rsid w:val="37537D5A"/>
    <w:rsid w:val="375D648F"/>
    <w:rsid w:val="375FC4A1"/>
    <w:rsid w:val="37DD0EE9"/>
    <w:rsid w:val="390A2EBB"/>
    <w:rsid w:val="397A4FF1"/>
    <w:rsid w:val="39DD2375"/>
    <w:rsid w:val="39F73F8B"/>
    <w:rsid w:val="3A4C3461"/>
    <w:rsid w:val="3A6D81E3"/>
    <w:rsid w:val="3AB0046E"/>
    <w:rsid w:val="3B5E1F75"/>
    <w:rsid w:val="3B6748E4"/>
    <w:rsid w:val="3B870FC4"/>
    <w:rsid w:val="3BAC34CC"/>
    <w:rsid w:val="3BCB869A"/>
    <w:rsid w:val="3BEBF593"/>
    <w:rsid w:val="3BFF0C49"/>
    <w:rsid w:val="3BFFF8A2"/>
    <w:rsid w:val="3C143A03"/>
    <w:rsid w:val="3C177FF8"/>
    <w:rsid w:val="3C9710D5"/>
    <w:rsid w:val="3C9B5088"/>
    <w:rsid w:val="3D0F4832"/>
    <w:rsid w:val="3D18656B"/>
    <w:rsid w:val="3D26095D"/>
    <w:rsid w:val="3D2B6244"/>
    <w:rsid w:val="3D5F1BF2"/>
    <w:rsid w:val="3D63EB30"/>
    <w:rsid w:val="3D79ECAE"/>
    <w:rsid w:val="3D853458"/>
    <w:rsid w:val="3DC36C8B"/>
    <w:rsid w:val="3DE580EC"/>
    <w:rsid w:val="3DE93626"/>
    <w:rsid w:val="3E5F23D1"/>
    <w:rsid w:val="3E653725"/>
    <w:rsid w:val="3E746250"/>
    <w:rsid w:val="3EB72453"/>
    <w:rsid w:val="3EF70C33"/>
    <w:rsid w:val="3EFBC6A5"/>
    <w:rsid w:val="3F294451"/>
    <w:rsid w:val="3F382246"/>
    <w:rsid w:val="3F563447"/>
    <w:rsid w:val="3F677BA9"/>
    <w:rsid w:val="3F7EB0F5"/>
    <w:rsid w:val="3F7FABB5"/>
    <w:rsid w:val="3FBD3626"/>
    <w:rsid w:val="3FDF46BA"/>
    <w:rsid w:val="3FDF7F97"/>
    <w:rsid w:val="3FEF36EA"/>
    <w:rsid w:val="3FFADB85"/>
    <w:rsid w:val="3FFD21FA"/>
    <w:rsid w:val="3FFD8422"/>
    <w:rsid w:val="40492A73"/>
    <w:rsid w:val="41407325"/>
    <w:rsid w:val="41F50F6E"/>
    <w:rsid w:val="41FD3CEA"/>
    <w:rsid w:val="424E7678"/>
    <w:rsid w:val="43353D4F"/>
    <w:rsid w:val="436E4771"/>
    <w:rsid w:val="437A3685"/>
    <w:rsid w:val="44A4522B"/>
    <w:rsid w:val="457B68DE"/>
    <w:rsid w:val="45C02765"/>
    <w:rsid w:val="45F01073"/>
    <w:rsid w:val="462420DE"/>
    <w:rsid w:val="4693A455"/>
    <w:rsid w:val="47757F3A"/>
    <w:rsid w:val="47841493"/>
    <w:rsid w:val="47E779F5"/>
    <w:rsid w:val="49AE3D5D"/>
    <w:rsid w:val="49F153DD"/>
    <w:rsid w:val="4A766585"/>
    <w:rsid w:val="4AD0284C"/>
    <w:rsid w:val="4B3334A3"/>
    <w:rsid w:val="4B6C7316"/>
    <w:rsid w:val="4BE44942"/>
    <w:rsid w:val="4C4A0613"/>
    <w:rsid w:val="4CBA38B3"/>
    <w:rsid w:val="4CDC6286"/>
    <w:rsid w:val="4CFA4E8F"/>
    <w:rsid w:val="4D0F1A8F"/>
    <w:rsid w:val="4D363379"/>
    <w:rsid w:val="4E7C7A4F"/>
    <w:rsid w:val="4F004E24"/>
    <w:rsid w:val="4FB30002"/>
    <w:rsid w:val="4FBFB29B"/>
    <w:rsid w:val="4FE70491"/>
    <w:rsid w:val="50BD247F"/>
    <w:rsid w:val="50ED8152"/>
    <w:rsid w:val="51037E1C"/>
    <w:rsid w:val="517045AA"/>
    <w:rsid w:val="51DDE48A"/>
    <w:rsid w:val="520F5CB4"/>
    <w:rsid w:val="53DBFC72"/>
    <w:rsid w:val="53DD25B0"/>
    <w:rsid w:val="53EE2F0E"/>
    <w:rsid w:val="53FFF2E0"/>
    <w:rsid w:val="541407D8"/>
    <w:rsid w:val="542B35C3"/>
    <w:rsid w:val="5444014B"/>
    <w:rsid w:val="547F2637"/>
    <w:rsid w:val="54C07889"/>
    <w:rsid w:val="54FF851F"/>
    <w:rsid w:val="558A6298"/>
    <w:rsid w:val="55FD291D"/>
    <w:rsid w:val="55FECAA7"/>
    <w:rsid w:val="563A5B13"/>
    <w:rsid w:val="56687250"/>
    <w:rsid w:val="56CD650F"/>
    <w:rsid w:val="56DD3CBA"/>
    <w:rsid w:val="56FD67F5"/>
    <w:rsid w:val="570E7D91"/>
    <w:rsid w:val="571B3364"/>
    <w:rsid w:val="571E1153"/>
    <w:rsid w:val="57890321"/>
    <w:rsid w:val="579F09CF"/>
    <w:rsid w:val="57FFC195"/>
    <w:rsid w:val="58453468"/>
    <w:rsid w:val="584D1106"/>
    <w:rsid w:val="587FB2FB"/>
    <w:rsid w:val="593F4B41"/>
    <w:rsid w:val="59DD794B"/>
    <w:rsid w:val="5A49DD30"/>
    <w:rsid w:val="5AC815A4"/>
    <w:rsid w:val="5AF97163"/>
    <w:rsid w:val="5B12027C"/>
    <w:rsid w:val="5B8F1CF5"/>
    <w:rsid w:val="5BBF1214"/>
    <w:rsid w:val="5BDB11DD"/>
    <w:rsid w:val="5C1D00AB"/>
    <w:rsid w:val="5C86759A"/>
    <w:rsid w:val="5D170539"/>
    <w:rsid w:val="5D2B3BA6"/>
    <w:rsid w:val="5D4B6582"/>
    <w:rsid w:val="5D7E254E"/>
    <w:rsid w:val="5DA83398"/>
    <w:rsid w:val="5DCF8A77"/>
    <w:rsid w:val="5E5D7C46"/>
    <w:rsid w:val="5E5E4AB3"/>
    <w:rsid w:val="5E7DA225"/>
    <w:rsid w:val="5E7F3053"/>
    <w:rsid w:val="5E9267AC"/>
    <w:rsid w:val="5ED8688F"/>
    <w:rsid w:val="5F329599"/>
    <w:rsid w:val="5F3B9C29"/>
    <w:rsid w:val="5F5B2F83"/>
    <w:rsid w:val="5F8F4A2D"/>
    <w:rsid w:val="5F9F2D32"/>
    <w:rsid w:val="5FDB1400"/>
    <w:rsid w:val="5FF30B93"/>
    <w:rsid w:val="5FFE2B9D"/>
    <w:rsid w:val="608927DF"/>
    <w:rsid w:val="60F03C99"/>
    <w:rsid w:val="61620C05"/>
    <w:rsid w:val="61C95573"/>
    <w:rsid w:val="61FE432E"/>
    <w:rsid w:val="61FF71BA"/>
    <w:rsid w:val="62994093"/>
    <w:rsid w:val="62EF48D8"/>
    <w:rsid w:val="62F5BCFE"/>
    <w:rsid w:val="62FF9A58"/>
    <w:rsid w:val="63AD6E53"/>
    <w:rsid w:val="64537F48"/>
    <w:rsid w:val="64872378"/>
    <w:rsid w:val="65067B4F"/>
    <w:rsid w:val="65AD2875"/>
    <w:rsid w:val="65DF1876"/>
    <w:rsid w:val="65DFB0ED"/>
    <w:rsid w:val="65EF0C5B"/>
    <w:rsid w:val="65FF1557"/>
    <w:rsid w:val="667E30AB"/>
    <w:rsid w:val="668D63DF"/>
    <w:rsid w:val="670C3DA6"/>
    <w:rsid w:val="671A3D37"/>
    <w:rsid w:val="67610354"/>
    <w:rsid w:val="67640808"/>
    <w:rsid w:val="67673CF8"/>
    <w:rsid w:val="677FC794"/>
    <w:rsid w:val="67ABC949"/>
    <w:rsid w:val="67E56CE4"/>
    <w:rsid w:val="67EF2D6F"/>
    <w:rsid w:val="67FDC537"/>
    <w:rsid w:val="67FF74F5"/>
    <w:rsid w:val="682E39EF"/>
    <w:rsid w:val="6843BC62"/>
    <w:rsid w:val="68DA4E05"/>
    <w:rsid w:val="691275D4"/>
    <w:rsid w:val="691B0BCB"/>
    <w:rsid w:val="695567B3"/>
    <w:rsid w:val="6962E34B"/>
    <w:rsid w:val="69721DBB"/>
    <w:rsid w:val="69C0361E"/>
    <w:rsid w:val="69CB7259"/>
    <w:rsid w:val="69E5BA5C"/>
    <w:rsid w:val="69EEEFB8"/>
    <w:rsid w:val="6A4A4F77"/>
    <w:rsid w:val="6A6C4B9C"/>
    <w:rsid w:val="6A9A3217"/>
    <w:rsid w:val="6AEC7E8E"/>
    <w:rsid w:val="6B3C145D"/>
    <w:rsid w:val="6B6BBE62"/>
    <w:rsid w:val="6B7F7A48"/>
    <w:rsid w:val="6B887637"/>
    <w:rsid w:val="6B900850"/>
    <w:rsid w:val="6BED3980"/>
    <w:rsid w:val="6BFDE657"/>
    <w:rsid w:val="6BFF52F3"/>
    <w:rsid w:val="6BFF907A"/>
    <w:rsid w:val="6C114BBF"/>
    <w:rsid w:val="6C1756D7"/>
    <w:rsid w:val="6CA8A0BD"/>
    <w:rsid w:val="6CF94B0A"/>
    <w:rsid w:val="6CFB4061"/>
    <w:rsid w:val="6CFD1D0C"/>
    <w:rsid w:val="6D2E2423"/>
    <w:rsid w:val="6D47E9A5"/>
    <w:rsid w:val="6D564D35"/>
    <w:rsid w:val="6D57D8D9"/>
    <w:rsid w:val="6DBEF965"/>
    <w:rsid w:val="6DDF85B4"/>
    <w:rsid w:val="6DFDE76D"/>
    <w:rsid w:val="6DFFD77E"/>
    <w:rsid w:val="6E4F4D80"/>
    <w:rsid w:val="6E79CD0F"/>
    <w:rsid w:val="6E9A19C7"/>
    <w:rsid w:val="6EBD79AA"/>
    <w:rsid w:val="6EDFE721"/>
    <w:rsid w:val="6F1624CD"/>
    <w:rsid w:val="6F2DA4C5"/>
    <w:rsid w:val="6F4A44E7"/>
    <w:rsid w:val="6F7771E5"/>
    <w:rsid w:val="6FBD65C1"/>
    <w:rsid w:val="6FC7F1BE"/>
    <w:rsid w:val="6FC96629"/>
    <w:rsid w:val="6FDDD9B6"/>
    <w:rsid w:val="6FE90549"/>
    <w:rsid w:val="6FECD27C"/>
    <w:rsid w:val="6FF497DD"/>
    <w:rsid w:val="6FF7F974"/>
    <w:rsid w:val="6FFFE8CC"/>
    <w:rsid w:val="7137204F"/>
    <w:rsid w:val="713A2129"/>
    <w:rsid w:val="71BA1BB9"/>
    <w:rsid w:val="72100F31"/>
    <w:rsid w:val="721D27C5"/>
    <w:rsid w:val="72832E02"/>
    <w:rsid w:val="72CD681C"/>
    <w:rsid w:val="731401C8"/>
    <w:rsid w:val="731F38D7"/>
    <w:rsid w:val="732C7E12"/>
    <w:rsid w:val="73520B4D"/>
    <w:rsid w:val="736E0ECD"/>
    <w:rsid w:val="73A2615F"/>
    <w:rsid w:val="73DD519F"/>
    <w:rsid w:val="73DF2895"/>
    <w:rsid w:val="73EDFDDF"/>
    <w:rsid w:val="73EE963C"/>
    <w:rsid w:val="73FBEF16"/>
    <w:rsid w:val="73FD7D5C"/>
    <w:rsid w:val="73FF16DF"/>
    <w:rsid w:val="73FFD13D"/>
    <w:rsid w:val="747FF49D"/>
    <w:rsid w:val="74BBC76D"/>
    <w:rsid w:val="74DB275C"/>
    <w:rsid w:val="7553B501"/>
    <w:rsid w:val="757265C2"/>
    <w:rsid w:val="757BF952"/>
    <w:rsid w:val="757FFC3F"/>
    <w:rsid w:val="75864980"/>
    <w:rsid w:val="759731D5"/>
    <w:rsid w:val="75AFABF9"/>
    <w:rsid w:val="75BF121F"/>
    <w:rsid w:val="75CC7A53"/>
    <w:rsid w:val="75EAD1E3"/>
    <w:rsid w:val="75FD6502"/>
    <w:rsid w:val="7621534B"/>
    <w:rsid w:val="764F2A74"/>
    <w:rsid w:val="767F27D6"/>
    <w:rsid w:val="76D725FF"/>
    <w:rsid w:val="76F43E69"/>
    <w:rsid w:val="76F9F44D"/>
    <w:rsid w:val="76FD18F9"/>
    <w:rsid w:val="772E1279"/>
    <w:rsid w:val="774F9758"/>
    <w:rsid w:val="7776FD04"/>
    <w:rsid w:val="779A2A3B"/>
    <w:rsid w:val="77BF3C37"/>
    <w:rsid w:val="77EACE2B"/>
    <w:rsid w:val="77EECA84"/>
    <w:rsid w:val="77F7343E"/>
    <w:rsid w:val="77F9F3F2"/>
    <w:rsid w:val="77FDF708"/>
    <w:rsid w:val="77FE25F5"/>
    <w:rsid w:val="77FFC742"/>
    <w:rsid w:val="7831D83F"/>
    <w:rsid w:val="786A5D9D"/>
    <w:rsid w:val="78905D3F"/>
    <w:rsid w:val="78AFB317"/>
    <w:rsid w:val="78C37851"/>
    <w:rsid w:val="78EF5FF6"/>
    <w:rsid w:val="79AF05FF"/>
    <w:rsid w:val="79CF7896"/>
    <w:rsid w:val="79E13B9D"/>
    <w:rsid w:val="79ED5E57"/>
    <w:rsid w:val="7A186D5D"/>
    <w:rsid w:val="7A1B2AD1"/>
    <w:rsid w:val="7A233D9F"/>
    <w:rsid w:val="7AA3A95B"/>
    <w:rsid w:val="7AA9E0DC"/>
    <w:rsid w:val="7AD7C1D7"/>
    <w:rsid w:val="7ADF93F5"/>
    <w:rsid w:val="7AFFEA93"/>
    <w:rsid w:val="7B311A28"/>
    <w:rsid w:val="7B3FED59"/>
    <w:rsid w:val="7B4F78BD"/>
    <w:rsid w:val="7B751B3D"/>
    <w:rsid w:val="7B7D11D8"/>
    <w:rsid w:val="7BAB5461"/>
    <w:rsid w:val="7BBDA49D"/>
    <w:rsid w:val="7BCB0E2B"/>
    <w:rsid w:val="7BDC8C97"/>
    <w:rsid w:val="7BDF732B"/>
    <w:rsid w:val="7BF5E087"/>
    <w:rsid w:val="7BFBF581"/>
    <w:rsid w:val="7BFF8A0A"/>
    <w:rsid w:val="7BFFFA77"/>
    <w:rsid w:val="7BFFFF3A"/>
    <w:rsid w:val="7C4005F8"/>
    <w:rsid w:val="7C58728C"/>
    <w:rsid w:val="7CECC7A3"/>
    <w:rsid w:val="7CFB3C03"/>
    <w:rsid w:val="7D3646C7"/>
    <w:rsid w:val="7D7B6599"/>
    <w:rsid w:val="7D9B80D4"/>
    <w:rsid w:val="7DB7BF42"/>
    <w:rsid w:val="7DDDA14D"/>
    <w:rsid w:val="7DEF68A2"/>
    <w:rsid w:val="7DF75723"/>
    <w:rsid w:val="7DF93D38"/>
    <w:rsid w:val="7DFB8E0B"/>
    <w:rsid w:val="7DFF4F12"/>
    <w:rsid w:val="7DFF668A"/>
    <w:rsid w:val="7E3D6C97"/>
    <w:rsid w:val="7E6EB14C"/>
    <w:rsid w:val="7E6F1FF8"/>
    <w:rsid w:val="7E7F0942"/>
    <w:rsid w:val="7EBB28F1"/>
    <w:rsid w:val="7EBF876E"/>
    <w:rsid w:val="7ED556C3"/>
    <w:rsid w:val="7EDE9C1F"/>
    <w:rsid w:val="7EEC8D75"/>
    <w:rsid w:val="7EED5A84"/>
    <w:rsid w:val="7EEEEF79"/>
    <w:rsid w:val="7EF62DE7"/>
    <w:rsid w:val="7EFB8C43"/>
    <w:rsid w:val="7F17A114"/>
    <w:rsid w:val="7F5FA4CC"/>
    <w:rsid w:val="7F731AA8"/>
    <w:rsid w:val="7F7D7656"/>
    <w:rsid w:val="7F7F6BBA"/>
    <w:rsid w:val="7FA2C79D"/>
    <w:rsid w:val="7FB50675"/>
    <w:rsid w:val="7FB61DCB"/>
    <w:rsid w:val="7FBB53C7"/>
    <w:rsid w:val="7FBC99CD"/>
    <w:rsid w:val="7FBD2E15"/>
    <w:rsid w:val="7FBDD2CE"/>
    <w:rsid w:val="7FD7822B"/>
    <w:rsid w:val="7FDD333A"/>
    <w:rsid w:val="7FDD8A7E"/>
    <w:rsid w:val="7FEC6F91"/>
    <w:rsid w:val="7FEE489E"/>
    <w:rsid w:val="7FF5EA66"/>
    <w:rsid w:val="7FF6B4B7"/>
    <w:rsid w:val="7FF79EBB"/>
    <w:rsid w:val="7FFD24CD"/>
    <w:rsid w:val="7FFE1160"/>
    <w:rsid w:val="7FFE4265"/>
    <w:rsid w:val="7FFE664A"/>
    <w:rsid w:val="7FFF1554"/>
    <w:rsid w:val="7FFF2D3E"/>
    <w:rsid w:val="7FFF732C"/>
    <w:rsid w:val="7FFF8D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A1670C-FC4B-4984-9632-EF1B9F3A4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1"/>
    <w:next w:val="a"/>
    <w:link w:val="2Char"/>
    <w:unhideWhenUsed/>
    <w:qFormat/>
    <w:pPr>
      <w:numPr>
        <w:ilvl w:val="1"/>
      </w:numPr>
      <w:pBdr>
        <w:top w:val="none" w:sz="0" w:space="3" w:color="auto"/>
        <w:left w:val="none" w:sz="0" w:space="4" w:color="auto"/>
        <w:bottom w:val="none" w:sz="0" w:space="1" w:color="auto"/>
        <w:right w:val="none" w:sz="0" w:space="4" w:color="auto"/>
      </w:pBdr>
      <w:spacing w:before="40" w:after="0"/>
      <w:outlineLvl w:val="1"/>
    </w:pPr>
    <w:rPr>
      <w:rFonts w:eastAsiaTheme="majorEastAsia" w:cstheme="majorBidi"/>
      <w:sz w:val="26"/>
      <w:szCs w:val="26"/>
    </w:rPr>
  </w:style>
  <w:style w:type="paragraph" w:styleId="3">
    <w:name w:val="heading 3"/>
    <w:basedOn w:val="2"/>
    <w:next w:val="a"/>
    <w:link w:val="3Char"/>
    <w:unhideWhenUsed/>
    <w:qFormat/>
    <w:pPr>
      <w:numPr>
        <w:ilvl w:val="2"/>
        <w:numId w:val="0"/>
      </w:numPr>
      <w:outlineLvl w:val="2"/>
    </w:pPr>
    <w:rPr>
      <w:color w:val="000000" w:themeColor="text1"/>
      <w:sz w:val="24"/>
      <w:szCs w:val="24"/>
    </w:rPr>
  </w:style>
  <w:style w:type="paragraph" w:styleId="4">
    <w:name w:val="heading 4"/>
    <w:basedOn w:val="3"/>
    <w:next w:val="a"/>
    <w:link w:val="4Char"/>
    <w:unhideWhenUsed/>
    <w:qFormat/>
    <w:pPr>
      <w:numPr>
        <w:ilvl w:val="3"/>
      </w:numPr>
      <w:outlineLvl w:val="3"/>
    </w:pPr>
    <w:rPr>
      <w:rFonts w:asciiTheme="majorHAnsi" w:hAnsiTheme="majorHAns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5"/>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rPr>
  </w:style>
  <w:style w:type="character" w:styleId="af0">
    <w:name w:val="page number"/>
    <w:basedOn w:val="a0"/>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qFormat/>
    <w:rPr>
      <w:rFonts w:ascii="Arial" w:eastAsiaTheme="majorEastAsia" w:hAnsi="Arial" w:cstheme="majorBidi"/>
      <w:sz w:val="26"/>
      <w:szCs w:val="26"/>
      <w:lang w:val="en-GB" w:eastAsia="ja-JP"/>
    </w:rPr>
  </w:style>
  <w:style w:type="character" w:customStyle="1" w:styleId="3Char">
    <w:name w:val="标题 3 Char"/>
    <w:basedOn w:val="a0"/>
    <w:link w:val="3"/>
    <w:qFormat/>
    <w:rPr>
      <w:rFonts w:ascii="Arial" w:eastAsiaTheme="majorEastAsia" w:hAnsi="Arial" w:cstheme="majorBidi"/>
      <w:color w:val="000000" w:themeColor="text1"/>
      <w:sz w:val="24"/>
      <w:szCs w:val="24"/>
      <w:lang w:val="en-GB" w:eastAsia="ja-JP"/>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4"/>
      <w:szCs w:val="24"/>
      <w:lang w:val="en-GB" w:eastAsia="ja-JP"/>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TAL"/>
    <w:link w:val="TACChar"/>
    <w:qFormat/>
    <w:pPr>
      <w:jc w:val="center"/>
    </w:pPr>
    <w:rPr>
      <w:lang w:eastAsia="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0"/>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0"/>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0"/>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Pr>
      <w:rFonts w:eastAsia="Times New Roman"/>
      <w:lang w:val="en-GB" w:eastAsia="ja-JP"/>
    </w:rPr>
  </w:style>
  <w:style w:type="character" w:styleId="af6">
    <w:name w:val="Placeholder Text"/>
    <w:basedOn w:val="a0"/>
    <w:uiPriority w:val="99"/>
    <w:semiHidden/>
    <w:qFormat/>
    <w:rPr>
      <w:color w:val="808080"/>
    </w:rPr>
  </w:style>
  <w:style w:type="paragraph" w:customStyle="1" w:styleId="textintend1">
    <w:name w:val="text intend 1"/>
    <w:basedOn w:val="a"/>
    <w:qFormat/>
    <w:pPr>
      <w:numPr>
        <w:numId w:val="11"/>
      </w:numPr>
      <w:overflowPunct w:val="0"/>
      <w:autoSpaceDE w:val="0"/>
      <w:autoSpaceDN w:val="0"/>
      <w:adjustRightInd w:val="0"/>
      <w:spacing w:after="120" w:line="240" w:lineRule="auto"/>
      <w:jc w:val="both"/>
      <w:textAlignment w:val="baseline"/>
    </w:pPr>
    <w:rPr>
      <w:rFonts w:eastAsia="MS Mincho" w:cs="Times New Roman"/>
      <w:sz w:val="24"/>
      <w:szCs w:val="20"/>
      <w:lang w:val="en-GB" w:eastAsia="en-GB"/>
    </w:rPr>
  </w:style>
  <w:style w:type="character" w:styleId="HTML">
    <w:name w:val="HTML Code"/>
    <w:basedOn w:val="a0"/>
    <w:uiPriority w:val="99"/>
    <w:semiHidden/>
    <w:unhideWhenUsed/>
    <w:qFormat/>
    <w:rsid w:val="00AC0EE9"/>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7515">
      <w:bodyDiv w:val="1"/>
      <w:marLeft w:val="0"/>
      <w:marRight w:val="0"/>
      <w:marTop w:val="0"/>
      <w:marBottom w:val="0"/>
      <w:divBdr>
        <w:top w:val="none" w:sz="0" w:space="0" w:color="auto"/>
        <w:left w:val="none" w:sz="0" w:space="0" w:color="auto"/>
        <w:bottom w:val="none" w:sz="0" w:space="0" w:color="auto"/>
        <w:right w:val="none" w:sz="0" w:space="0" w:color="auto"/>
      </w:divBdr>
    </w:div>
    <w:div w:id="558327744">
      <w:bodyDiv w:val="1"/>
      <w:marLeft w:val="0"/>
      <w:marRight w:val="0"/>
      <w:marTop w:val="0"/>
      <w:marBottom w:val="0"/>
      <w:divBdr>
        <w:top w:val="none" w:sz="0" w:space="0" w:color="auto"/>
        <w:left w:val="none" w:sz="0" w:space="0" w:color="auto"/>
        <w:bottom w:val="none" w:sz="0" w:space="0" w:color="auto"/>
        <w:right w:val="none" w:sz="0" w:space="0" w:color="auto"/>
      </w:divBdr>
    </w:div>
    <w:div w:id="795366575">
      <w:bodyDiv w:val="1"/>
      <w:marLeft w:val="0"/>
      <w:marRight w:val="0"/>
      <w:marTop w:val="0"/>
      <w:marBottom w:val="0"/>
      <w:divBdr>
        <w:top w:val="none" w:sz="0" w:space="0" w:color="auto"/>
        <w:left w:val="none" w:sz="0" w:space="0" w:color="auto"/>
        <w:bottom w:val="none" w:sz="0" w:space="0" w:color="auto"/>
        <w:right w:val="none" w:sz="0" w:space="0" w:color="auto"/>
      </w:divBdr>
    </w:div>
    <w:div w:id="1392078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Email_Discussions/RAN2/%5BRAN2%23130%5D/%5BPost130%5D%5B307%5D%5BR19%20IoT%20NTN%5D%20MAC%20CR%20(Mediate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16328-62D3-4487-BFA2-B102578CC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Pages>
  <Words>6974</Words>
  <Characters>39752</Characters>
  <Application>Microsoft Office Word</Application>
  <DocSecurity>0</DocSecurity>
  <Lines>331</Lines>
  <Paragraphs>93</Paragraphs>
  <ScaleCrop>false</ScaleCrop>
  <Company>ZTE</Company>
  <LinksUpToDate>false</LinksUpToDate>
  <CharactersWithSpaces>46633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4</cp:revision>
  <dcterms:created xsi:type="dcterms:W3CDTF">2025-08-15T09:33:00Z</dcterms:created>
  <dcterms:modified xsi:type="dcterms:W3CDTF">2025-08-15T10:00:00Z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F6FF0767FEB544B9ADD5BC5559D72806_13</vt:lpwstr>
  </property>
</Properties>
</file>